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36656D7" w:rsidR="003A237A" w:rsidRDefault="001E41F3">
      <w:pPr>
        <w:pStyle w:val="CRCoverPage"/>
        <w:tabs>
          <w:tab w:val="right" w:pos="9639"/>
        </w:tabs>
        <w:spacing w:after="0"/>
        <w:rPr>
          <w:b/>
          <w:i/>
          <w:noProof/>
          <w:sz w:val="28"/>
        </w:rPr>
      </w:pPr>
      <w:r>
        <w:rPr>
          <w:b/>
          <w:noProof/>
          <w:sz w:val="24"/>
        </w:rPr>
        <w:t>3GPP TSG-</w:t>
      </w:r>
      <w:r w:rsidR="00D0342C">
        <w:fldChar w:fldCharType="begin"/>
      </w:r>
      <w:r w:rsidR="00D0342C">
        <w:instrText xml:space="preserve"> DOCPROPERTY  TSG/WGRef  \* MERGEFORMAT </w:instrText>
      </w:r>
      <w:r w:rsidR="00D0342C">
        <w:fldChar w:fldCharType="separate"/>
      </w:r>
      <w:r w:rsidR="003609EF">
        <w:rPr>
          <w:b/>
          <w:noProof/>
          <w:sz w:val="24"/>
        </w:rPr>
        <w:t>RAN5</w:t>
      </w:r>
      <w:r w:rsidR="00D0342C">
        <w:rPr>
          <w:b/>
          <w:noProof/>
          <w:sz w:val="24"/>
        </w:rPr>
        <w:fldChar w:fldCharType="end"/>
      </w:r>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r w:rsidR="00D0342C">
        <w:fldChar w:fldCharType="begin"/>
      </w:r>
      <w:r w:rsidR="00D0342C">
        <w:instrText xml:space="preserve"> DOCPROPERTY  Tdoc#  \* MERGEFORMAT </w:instrText>
      </w:r>
      <w:r w:rsidR="00D0342C">
        <w:fldChar w:fldCharType="separate"/>
      </w:r>
      <w:r w:rsidR="00E13F3D" w:rsidRPr="008C551C">
        <w:rPr>
          <w:b/>
          <w:i/>
          <w:noProof/>
          <w:sz w:val="28"/>
        </w:rPr>
        <w:t>R5-2</w:t>
      </w:r>
      <w:r w:rsidR="00D0342C">
        <w:rPr>
          <w:b/>
          <w:i/>
          <w:noProof/>
          <w:sz w:val="28"/>
        </w:rPr>
        <w:fldChar w:fldCharType="end"/>
      </w:r>
      <w:r w:rsidR="00151ADE">
        <w:rPr>
          <w:b/>
          <w:i/>
          <w:noProof/>
          <w:sz w:val="28"/>
        </w:rPr>
        <w:t>4</w:t>
      </w:r>
      <w:r w:rsidR="00D0342C">
        <w:rPr>
          <w:b/>
          <w:i/>
          <w:noProof/>
          <w:sz w:val="28"/>
        </w:rPr>
        <w:t>1067</w:t>
      </w:r>
    </w:p>
    <w:p w14:paraId="4E4E0272" w14:textId="08B90868"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D791C8" w:rsidR="001E41F3" w:rsidRPr="00410371" w:rsidRDefault="00D034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F82796">
              <w:rPr>
                <w:b/>
                <w:noProof/>
                <w:sz w:val="28"/>
              </w:rPr>
              <w:t>6</w:t>
            </w:r>
            <w:r w:rsidR="00E13F3D" w:rsidRPr="00410371">
              <w:rPr>
                <w:b/>
                <w:noProof/>
                <w:sz w:val="28"/>
              </w:rPr>
              <w:t>.523-</w:t>
            </w:r>
            <w:r>
              <w:rPr>
                <w:b/>
                <w:noProof/>
                <w:sz w:val="28"/>
              </w:rPr>
              <w:fldChar w:fldCharType="end"/>
            </w:r>
            <w:r w:rsidR="00F827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5A641" w:rsidR="001E41F3" w:rsidRPr="009504D5" w:rsidRDefault="00D0342C" w:rsidP="00547111">
            <w:pPr>
              <w:pStyle w:val="CRCoverPage"/>
              <w:spacing w:after="0"/>
              <w:rPr>
                <w:rFonts w:eastAsia="ＭＳ 明朝"/>
                <w:noProof/>
                <w:lang w:eastAsia="ja-JP"/>
              </w:rPr>
            </w:pPr>
            <w:r>
              <w:rPr>
                <w:rFonts w:eastAsia="ＭＳ 明朝"/>
                <w:noProof/>
                <w:sz w:val="28"/>
                <w:szCs w:val="28"/>
                <w:lang w:eastAsia="ja-JP"/>
              </w:rPr>
              <w:t>1444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FECF9" w:rsidR="001E41F3" w:rsidRPr="00410371" w:rsidRDefault="00D0342C">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w:t>
            </w:r>
            <w:r w:rsidR="00F82796">
              <w:rPr>
                <w:b/>
                <w:noProof/>
                <w:sz w:val="28"/>
              </w:rPr>
              <w:t>8</w:t>
            </w:r>
            <w:r w:rsidR="00E13F3D" w:rsidRPr="00410371">
              <w:rPr>
                <w:b/>
                <w:noProof/>
                <w:sz w:val="28"/>
              </w:rPr>
              <w:t>.</w:t>
            </w:r>
            <w:r w:rsidR="00F8279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7829" w:rsidR="001E41F3" w:rsidRPr="004E6E09" w:rsidRDefault="00F82796">
            <w:pPr>
              <w:pStyle w:val="CRCoverPage"/>
              <w:spacing w:after="0"/>
              <w:ind w:left="100"/>
              <w:rPr>
                <w:rFonts w:eastAsia="ＭＳ 明朝"/>
                <w:noProof/>
                <w:lang w:eastAsia="ja-JP"/>
              </w:rPr>
            </w:pPr>
            <w:r>
              <w:rPr>
                <w:noProof/>
              </w:rPr>
              <w:t>Additoin</w:t>
            </w:r>
            <w:r w:rsidR="00A54701">
              <w:rPr>
                <w:noProof/>
              </w:rPr>
              <w:t xml:space="preserve"> of</w:t>
            </w:r>
            <w:r w:rsidR="00C951DC">
              <w:rPr>
                <w:noProof/>
              </w:rPr>
              <w:t xml:space="preserve"> </w:t>
            </w:r>
            <w:r>
              <w:rPr>
                <w:noProof/>
              </w:rPr>
              <w:t xml:space="preserve">applicability for new </w:t>
            </w:r>
            <w:r w:rsidR="00A54701">
              <w:rPr>
                <w:noProof/>
              </w:rPr>
              <w:t xml:space="preserve">test </w:t>
            </w:r>
            <w:r w:rsidR="004857D1">
              <w:rPr>
                <w:noProof/>
              </w:rPr>
              <w:t xml:space="preserve">case </w:t>
            </w:r>
            <w:r>
              <w:rPr>
                <w:noProof/>
              </w:rPr>
              <w:t>11.2.13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5D3C7" w:rsidR="001E41F3" w:rsidRDefault="00D0342C">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1B72" w:rsidR="001E41F3" w:rsidRDefault="008C4C8D">
            <w:pPr>
              <w:pStyle w:val="CRCoverPage"/>
              <w:spacing w:after="0"/>
              <w:ind w:left="100"/>
              <w:rPr>
                <w:noProof/>
              </w:rPr>
            </w:pPr>
            <w:r w:rsidRPr="00E66073">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D0342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1ADE">
              <w:rPr>
                <w:noProof/>
              </w:rPr>
              <w:t>4</w:t>
            </w:r>
            <w:r w:rsidR="00D24991">
              <w:rPr>
                <w:noProof/>
              </w:rPr>
              <w:t>-</w:t>
            </w:r>
            <w:r w:rsidR="001539FE">
              <w:rPr>
                <w:noProof/>
              </w:rPr>
              <w:t>1</w:t>
            </w:r>
            <w:r w:rsidR="00D24991">
              <w:rPr>
                <w:noProof/>
              </w:rPr>
              <w:t>-</w:t>
            </w:r>
            <w:r>
              <w:rPr>
                <w:noProof/>
              </w:rPr>
              <w:fldChar w:fldCharType="end"/>
            </w:r>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34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F565B6" w:rsidR="001E41F3" w:rsidRDefault="00D0342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F8279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796" w14:paraId="1256F52C" w14:textId="77777777" w:rsidTr="00547111">
        <w:tc>
          <w:tcPr>
            <w:tcW w:w="2694" w:type="dxa"/>
            <w:gridSpan w:val="2"/>
            <w:tcBorders>
              <w:top w:val="single" w:sz="4" w:space="0" w:color="auto"/>
              <w:left w:val="single" w:sz="4" w:space="0" w:color="auto"/>
            </w:tcBorders>
          </w:tcPr>
          <w:p w14:paraId="52C87DB0" w14:textId="77777777" w:rsidR="00F82796" w:rsidRDefault="00F82796" w:rsidP="00F82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EF1D2" w14:textId="77777777" w:rsidR="00F82796" w:rsidRDefault="00F82796" w:rsidP="00F82796">
            <w:pPr>
              <w:pStyle w:val="CRCoverPage"/>
              <w:spacing w:after="0"/>
            </w:pPr>
            <w:r w:rsidRPr="00410D1A">
              <w:t>The new test case following was added in TS 3</w:t>
            </w:r>
            <w:r>
              <w:t>6</w:t>
            </w:r>
            <w:r w:rsidRPr="00410D1A">
              <w:t>.523-1. The corresponding applicability and condition statements needs to be added.</w:t>
            </w:r>
          </w:p>
          <w:p w14:paraId="4B6D9D7B" w14:textId="77777777" w:rsidR="00F82796" w:rsidRDefault="00F82796" w:rsidP="00F82796">
            <w:pPr>
              <w:pStyle w:val="CRCoverPage"/>
              <w:spacing w:after="0"/>
            </w:pPr>
          </w:p>
          <w:p w14:paraId="708AA7DE" w14:textId="6BBCFD31" w:rsidR="00F82796" w:rsidRPr="00F82796" w:rsidRDefault="00F82796" w:rsidP="00F82796">
            <w:pPr>
              <w:pStyle w:val="CRCoverPage"/>
              <w:spacing w:after="0"/>
              <w:rPr>
                <w:rFonts w:eastAsia="ＭＳ 明朝"/>
                <w:noProof/>
                <w:lang w:eastAsia="ja-JP"/>
              </w:rPr>
            </w:pPr>
            <w:r>
              <w:rPr>
                <w:rFonts w:eastAsia="ＭＳ 明朝"/>
                <w:noProof/>
                <w:lang w:eastAsia="ja-JP"/>
              </w:rPr>
              <w:t>“</w:t>
            </w:r>
            <w:r w:rsidRPr="00F82796">
              <w:rPr>
                <w:rFonts w:eastAsia="ＭＳ 明朝"/>
                <w:noProof/>
                <w:lang w:eastAsia="ja-JP"/>
              </w:rPr>
              <w:t>11.2.</w:t>
            </w:r>
            <w:r>
              <w:rPr>
                <w:rFonts w:eastAsia="ＭＳ 明朝"/>
                <w:noProof/>
                <w:lang w:eastAsia="ja-JP"/>
              </w:rPr>
              <w:t>13</w:t>
            </w:r>
            <w:r w:rsidRPr="00F82796">
              <w:rPr>
                <w:rFonts w:eastAsia="ＭＳ 明朝"/>
                <w:noProof/>
                <w:lang w:eastAsia="ja-JP"/>
              </w:rPr>
              <w:tab/>
              <w:t xml:space="preserve">Emergency bearer services / Normal cell / </w:t>
            </w:r>
            <w:r>
              <w:rPr>
                <w:rFonts w:eastAsia="ＭＳ 明朝"/>
                <w:noProof/>
                <w:lang w:eastAsia="ja-JP"/>
              </w:rPr>
              <w:t>ATTACH</w:t>
            </w:r>
            <w:r w:rsidRPr="00F82796">
              <w:rPr>
                <w:rFonts w:eastAsia="ＭＳ 明朝"/>
                <w:noProof/>
                <w:lang w:eastAsia="ja-JP"/>
              </w:rPr>
              <w:t>-</w:t>
            </w:r>
            <w:r>
              <w:rPr>
                <w:rFonts w:eastAsia="ＭＳ 明朝"/>
                <w:noProof/>
                <w:lang w:eastAsia="ja-JP"/>
              </w:rPr>
              <w:t>NEEDED</w:t>
            </w:r>
            <w:r w:rsidRPr="00F82796">
              <w:rPr>
                <w:rFonts w:eastAsia="ＭＳ 明朝"/>
                <w:noProof/>
                <w:lang w:eastAsia="ja-JP"/>
              </w:rPr>
              <w:t xml:space="preserve"> / Attach / PDN connect</w:t>
            </w:r>
            <w:r>
              <w:rPr>
                <w:rFonts w:eastAsia="ＭＳ 明朝"/>
                <w:noProof/>
                <w:lang w:eastAsia="ja-JP"/>
              </w:rPr>
              <w:t>”</w:t>
            </w:r>
          </w:p>
        </w:tc>
      </w:tr>
      <w:tr w:rsidR="00F82796" w14:paraId="4CA74D09" w14:textId="77777777" w:rsidTr="00547111">
        <w:tc>
          <w:tcPr>
            <w:tcW w:w="2694" w:type="dxa"/>
            <w:gridSpan w:val="2"/>
            <w:tcBorders>
              <w:left w:val="single" w:sz="4" w:space="0" w:color="auto"/>
            </w:tcBorders>
          </w:tcPr>
          <w:p w14:paraId="2D0866D6" w14:textId="77777777" w:rsidR="00F82796" w:rsidRDefault="00F82796" w:rsidP="00F82796">
            <w:pPr>
              <w:pStyle w:val="CRCoverPage"/>
              <w:spacing w:after="0"/>
              <w:rPr>
                <w:b/>
                <w:i/>
                <w:noProof/>
                <w:sz w:val="8"/>
                <w:szCs w:val="8"/>
              </w:rPr>
            </w:pPr>
          </w:p>
        </w:tc>
        <w:tc>
          <w:tcPr>
            <w:tcW w:w="6946" w:type="dxa"/>
            <w:gridSpan w:val="9"/>
            <w:tcBorders>
              <w:right w:val="single" w:sz="4" w:space="0" w:color="auto"/>
            </w:tcBorders>
          </w:tcPr>
          <w:p w14:paraId="365DEF04" w14:textId="77777777" w:rsidR="00F82796" w:rsidRDefault="00F82796" w:rsidP="00F82796">
            <w:pPr>
              <w:pStyle w:val="CRCoverPage"/>
              <w:spacing w:after="0"/>
              <w:rPr>
                <w:noProof/>
                <w:sz w:val="8"/>
                <w:szCs w:val="8"/>
              </w:rPr>
            </w:pPr>
          </w:p>
        </w:tc>
      </w:tr>
      <w:tr w:rsidR="00F82796" w:rsidRPr="00B92B88" w14:paraId="21016551" w14:textId="77777777" w:rsidTr="00547111">
        <w:tc>
          <w:tcPr>
            <w:tcW w:w="2694" w:type="dxa"/>
            <w:gridSpan w:val="2"/>
            <w:tcBorders>
              <w:left w:val="single" w:sz="4" w:space="0" w:color="auto"/>
            </w:tcBorders>
          </w:tcPr>
          <w:p w14:paraId="49433147" w14:textId="77777777" w:rsidR="00F82796" w:rsidRDefault="00F82796" w:rsidP="00F82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0621B6" w:rsidR="00F82796" w:rsidRDefault="00F82796" w:rsidP="00F82796">
            <w:pPr>
              <w:pStyle w:val="CRCoverPage"/>
              <w:spacing w:after="0"/>
              <w:ind w:leftChars="50" w:left="100"/>
            </w:pPr>
            <w:r w:rsidRPr="00410D1A">
              <w:t>Addition of applicability for new test case 11.</w:t>
            </w:r>
            <w:r>
              <w:t>2.13</w:t>
            </w:r>
            <w:r w:rsidRPr="00410D1A">
              <w:t xml:space="preserve"> for this test case.</w:t>
            </w:r>
          </w:p>
        </w:tc>
      </w:tr>
      <w:tr w:rsidR="00F82796" w14:paraId="1F886379" w14:textId="77777777" w:rsidTr="00547111">
        <w:tc>
          <w:tcPr>
            <w:tcW w:w="2694" w:type="dxa"/>
            <w:gridSpan w:val="2"/>
            <w:tcBorders>
              <w:left w:val="single" w:sz="4" w:space="0" w:color="auto"/>
            </w:tcBorders>
          </w:tcPr>
          <w:p w14:paraId="4D989623" w14:textId="77777777" w:rsidR="00F82796" w:rsidRDefault="00F82796" w:rsidP="00F82796">
            <w:pPr>
              <w:pStyle w:val="CRCoverPage"/>
              <w:spacing w:after="0"/>
              <w:rPr>
                <w:b/>
                <w:i/>
                <w:noProof/>
                <w:sz w:val="8"/>
                <w:szCs w:val="8"/>
              </w:rPr>
            </w:pPr>
          </w:p>
        </w:tc>
        <w:tc>
          <w:tcPr>
            <w:tcW w:w="6946" w:type="dxa"/>
            <w:gridSpan w:val="9"/>
            <w:tcBorders>
              <w:right w:val="single" w:sz="4" w:space="0" w:color="auto"/>
            </w:tcBorders>
          </w:tcPr>
          <w:p w14:paraId="71C4A204" w14:textId="77777777" w:rsidR="00F82796" w:rsidRDefault="00F82796" w:rsidP="00F82796">
            <w:pPr>
              <w:pStyle w:val="CRCoverPage"/>
              <w:spacing w:after="0"/>
              <w:rPr>
                <w:noProof/>
                <w:sz w:val="8"/>
                <w:szCs w:val="8"/>
              </w:rPr>
            </w:pPr>
          </w:p>
        </w:tc>
      </w:tr>
      <w:tr w:rsidR="00F82796" w:rsidRPr="00D5679F" w14:paraId="678D7BF9" w14:textId="77777777" w:rsidTr="00547111">
        <w:tc>
          <w:tcPr>
            <w:tcW w:w="2694" w:type="dxa"/>
            <w:gridSpan w:val="2"/>
            <w:tcBorders>
              <w:left w:val="single" w:sz="4" w:space="0" w:color="auto"/>
              <w:bottom w:val="single" w:sz="4" w:space="0" w:color="auto"/>
            </w:tcBorders>
          </w:tcPr>
          <w:p w14:paraId="4E5CE1B6" w14:textId="77777777" w:rsidR="00F82796" w:rsidRDefault="00F82796" w:rsidP="00F82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41590" w:rsidR="00F82796" w:rsidRDefault="00F82796" w:rsidP="00F82796">
            <w:pPr>
              <w:pStyle w:val="CRCoverPage"/>
              <w:spacing w:after="0"/>
              <w:ind w:left="100"/>
              <w:rPr>
                <w:noProof/>
              </w:rPr>
            </w:pPr>
            <w:r w:rsidRPr="00F82796">
              <w:rPr>
                <w:noProof/>
              </w:rPr>
              <w:t>The applicability for new test case 11.</w:t>
            </w:r>
            <w:r>
              <w:rPr>
                <w:noProof/>
              </w:rPr>
              <w:t>2</w:t>
            </w:r>
            <w:r w:rsidRPr="00F82796">
              <w:rPr>
                <w:noProof/>
              </w:rPr>
              <w:t>.1</w:t>
            </w:r>
            <w:r>
              <w:rPr>
                <w:noProof/>
              </w:rPr>
              <w:t>3</w:t>
            </w:r>
            <w:r w:rsidRPr="00F82796">
              <w:rPr>
                <w:noProof/>
              </w:rPr>
              <w:t xml:space="preserve"> and condition for this test case will be missing.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9C36E" w:rsidR="00ED6219" w:rsidRPr="00F82796" w:rsidRDefault="00F82796" w:rsidP="00ED6219">
            <w:pPr>
              <w:pStyle w:val="CRCoverPage"/>
              <w:spacing w:after="0"/>
              <w:ind w:left="100"/>
              <w:rPr>
                <w:rFonts w:eastAsia="ＭＳ 明朝"/>
                <w:noProof/>
                <w:lang w:eastAsia="ja-JP"/>
              </w:rPr>
            </w:pPr>
            <w:r>
              <w:rPr>
                <w:rFonts w:eastAsia="ＭＳ 明朝" w:hint="eastAsia"/>
                <w:noProof/>
                <w:lang w:eastAsia="ja-JP"/>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0FE5BC" w:rsidR="00ED6219" w:rsidRPr="0022615F" w:rsidRDefault="00D0342C"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72287"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124830" w:rsidR="00ED6219" w:rsidRDefault="00AE2007" w:rsidP="00ED6219">
            <w:pPr>
              <w:pStyle w:val="CRCoverPage"/>
              <w:spacing w:after="0"/>
              <w:ind w:left="99"/>
              <w:rPr>
                <w:noProof/>
              </w:rPr>
            </w:pPr>
            <w:r w:rsidRPr="0088090C">
              <w:rPr>
                <w:noProof/>
              </w:rPr>
              <w:t>TS</w:t>
            </w:r>
            <w:r w:rsidR="00D0342C">
              <w:rPr>
                <w:noProof/>
              </w:rPr>
              <w:t xml:space="preserve"> 36.523-1</w:t>
            </w:r>
            <w:r w:rsidR="00151ADE">
              <w:rPr>
                <w:noProof/>
              </w:rPr>
              <w:t xml:space="preserve"> CR </w:t>
            </w:r>
            <w:r w:rsidR="00D0342C">
              <w:rPr>
                <w:noProof/>
              </w:rPr>
              <w:t>5294</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1B42" w:rsidR="00AA4056" w:rsidRPr="00E66073" w:rsidRDefault="00A53889" w:rsidP="00514752">
            <w:pPr>
              <w:pStyle w:val="CRCoverPage"/>
              <w:spacing w:after="0"/>
              <w:rPr>
                <w:rFonts w:eastAsia="ＭＳ 明朝"/>
                <w:lang w:eastAsia="ja-JP"/>
              </w:rPr>
            </w:pPr>
            <w:r>
              <w:rPr>
                <w:rFonts w:eastAsia="ＭＳ 明朝"/>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985657">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7BB0F705" w14:textId="715529EB" w:rsidR="00F82796" w:rsidRPr="00F82796" w:rsidRDefault="00F82796" w:rsidP="00F82796">
      <w:pPr>
        <w:keepNext/>
        <w:keepLines/>
        <w:overflowPunct w:val="0"/>
        <w:autoSpaceDE w:val="0"/>
        <w:autoSpaceDN w:val="0"/>
        <w:adjustRightInd w:val="0"/>
        <w:spacing w:before="60"/>
        <w:jc w:val="center"/>
        <w:textAlignment w:val="baseline"/>
        <w:rPr>
          <w:rFonts w:ascii="Arial" w:eastAsia="游明朝" w:hAnsi="Arial"/>
          <w:b/>
          <w:lang w:eastAsia="en-GB"/>
        </w:rPr>
      </w:pPr>
      <w:r w:rsidRPr="00F82796">
        <w:rPr>
          <w:rFonts w:ascii="Arial" w:eastAsia="游明朝" w:hAnsi="Arial"/>
          <w:b/>
          <w:lang w:eastAsia="en-GB"/>
        </w:rPr>
        <w:t xml:space="preserve">Table 4-1: Applicability of tests and additional </w:t>
      </w:r>
      <w:smartTag w:uri="urn:schemas-microsoft-com:office:smarttags" w:element="PersonName">
        <w:r w:rsidRPr="00F82796">
          <w:rPr>
            <w:rFonts w:ascii="Arial" w:eastAsia="游明朝" w:hAnsi="Arial"/>
            <w:b/>
            <w:lang w:eastAsia="en-GB"/>
          </w:rPr>
          <w:t>info</w:t>
        </w:r>
      </w:smartTag>
      <w:r w:rsidRPr="00F82796">
        <w:rPr>
          <w:rFonts w:ascii="Arial" w:eastAsia="游明朝" w:hAnsi="Arial"/>
          <w:b/>
          <w:lang w:eastAsia="en-GB"/>
        </w:rPr>
        <w:t>rmation for testing</w:t>
      </w:r>
    </w:p>
    <w:tbl>
      <w:tblPr>
        <w:tblW w:w="1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0"/>
        <w:gridCol w:w="3662"/>
        <w:gridCol w:w="797"/>
        <w:gridCol w:w="1145"/>
        <w:gridCol w:w="3485"/>
        <w:gridCol w:w="1389"/>
        <w:gridCol w:w="1361"/>
        <w:gridCol w:w="1568"/>
        <w:gridCol w:w="1636"/>
        <w:tblGridChange w:id="1">
          <w:tblGrid>
            <w:gridCol w:w="1110"/>
            <w:gridCol w:w="3662"/>
            <w:gridCol w:w="797"/>
            <w:gridCol w:w="1145"/>
            <w:gridCol w:w="3485"/>
            <w:gridCol w:w="1389"/>
            <w:gridCol w:w="1361"/>
            <w:gridCol w:w="1568"/>
            <w:gridCol w:w="1636"/>
          </w:tblGrid>
        </w:tblGridChange>
      </w:tblGrid>
      <w:tr w:rsidR="00F82796" w:rsidRPr="00F82796" w14:paraId="573CA788" w14:textId="77777777" w:rsidTr="00F82796">
        <w:trPr>
          <w:jc w:val="center"/>
        </w:trPr>
        <w:tc>
          <w:tcPr>
            <w:tcW w:w="1110" w:type="dxa"/>
            <w:tcBorders>
              <w:top w:val="single" w:sz="4" w:space="0" w:color="auto"/>
              <w:left w:val="single" w:sz="4" w:space="0" w:color="auto"/>
              <w:bottom w:val="single" w:sz="4" w:space="0" w:color="auto"/>
              <w:right w:val="single" w:sz="4" w:space="0" w:color="auto"/>
            </w:tcBorders>
            <w:shd w:val="clear" w:color="auto" w:fill="D9D9D9"/>
          </w:tcPr>
          <w:p w14:paraId="1A3A02E3"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r w:rsidRPr="00F82796">
              <w:rPr>
                <w:rFonts w:ascii="Arial" w:eastAsia="游明朝" w:hAnsi="Arial" w:cs="Arial"/>
                <w:b/>
                <w:bCs/>
                <w:sz w:val="16"/>
                <w:szCs w:val="16"/>
                <w:lang w:eastAsia="en-GB"/>
              </w:rPr>
              <w:t>11</w:t>
            </w:r>
          </w:p>
        </w:tc>
        <w:tc>
          <w:tcPr>
            <w:tcW w:w="3662" w:type="dxa"/>
            <w:tcBorders>
              <w:top w:val="single" w:sz="4" w:space="0" w:color="auto"/>
              <w:left w:val="single" w:sz="4" w:space="0" w:color="auto"/>
              <w:bottom w:val="single" w:sz="4" w:space="0" w:color="auto"/>
              <w:right w:val="single" w:sz="4" w:space="0" w:color="auto"/>
            </w:tcBorders>
            <w:shd w:val="clear" w:color="auto" w:fill="D9D9D9"/>
          </w:tcPr>
          <w:p w14:paraId="3E8D88B8"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r w:rsidRPr="00F82796">
              <w:rPr>
                <w:rFonts w:ascii="Arial" w:eastAsia="游明朝" w:hAnsi="Arial" w:cs="Arial"/>
                <w:b/>
                <w:bCs/>
                <w:sz w:val="16"/>
                <w:szCs w:val="16"/>
                <w:lang w:eastAsia="en-GB"/>
              </w:rPr>
              <w:t>General tests</w:t>
            </w:r>
          </w:p>
        </w:tc>
        <w:tc>
          <w:tcPr>
            <w:tcW w:w="797" w:type="dxa"/>
            <w:tcBorders>
              <w:top w:val="single" w:sz="4" w:space="0" w:color="auto"/>
              <w:left w:val="single" w:sz="4" w:space="0" w:color="auto"/>
              <w:bottom w:val="single" w:sz="4" w:space="0" w:color="auto"/>
              <w:right w:val="single" w:sz="4" w:space="0" w:color="auto"/>
            </w:tcBorders>
            <w:shd w:val="clear" w:color="auto" w:fill="D9D9D9"/>
          </w:tcPr>
          <w:p w14:paraId="56C2D4E8"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145" w:type="dxa"/>
            <w:tcBorders>
              <w:top w:val="single" w:sz="4" w:space="0" w:color="auto"/>
              <w:left w:val="single" w:sz="4" w:space="0" w:color="auto"/>
              <w:bottom w:val="single" w:sz="4" w:space="0" w:color="auto"/>
              <w:right w:val="single" w:sz="4" w:space="0" w:color="auto"/>
            </w:tcBorders>
            <w:shd w:val="clear" w:color="auto" w:fill="D9D9D9"/>
          </w:tcPr>
          <w:p w14:paraId="0B6EAEDD"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3485" w:type="dxa"/>
            <w:tcBorders>
              <w:top w:val="single" w:sz="4" w:space="0" w:color="auto"/>
              <w:left w:val="single" w:sz="4" w:space="0" w:color="auto"/>
              <w:bottom w:val="single" w:sz="4" w:space="0" w:color="auto"/>
              <w:right w:val="single" w:sz="4" w:space="0" w:color="auto"/>
            </w:tcBorders>
            <w:shd w:val="clear" w:color="auto" w:fill="D9D9D9"/>
          </w:tcPr>
          <w:p w14:paraId="3036FAF3"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389" w:type="dxa"/>
            <w:tcBorders>
              <w:top w:val="single" w:sz="4" w:space="0" w:color="auto"/>
              <w:left w:val="single" w:sz="4" w:space="0" w:color="auto"/>
              <w:bottom w:val="single" w:sz="4" w:space="0" w:color="auto"/>
              <w:right w:val="single" w:sz="4" w:space="0" w:color="auto"/>
            </w:tcBorders>
            <w:shd w:val="clear" w:color="auto" w:fill="D9D9D9"/>
          </w:tcPr>
          <w:p w14:paraId="48460BA0"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361" w:type="dxa"/>
            <w:tcBorders>
              <w:top w:val="single" w:sz="4" w:space="0" w:color="auto"/>
              <w:left w:val="single" w:sz="4" w:space="0" w:color="auto"/>
              <w:bottom w:val="single" w:sz="4" w:space="0" w:color="auto"/>
              <w:right w:val="single" w:sz="4" w:space="0" w:color="auto"/>
            </w:tcBorders>
            <w:shd w:val="clear" w:color="auto" w:fill="D9D9D9"/>
          </w:tcPr>
          <w:p w14:paraId="4238E0AD"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D9D9D9"/>
          </w:tcPr>
          <w:p w14:paraId="1B1027BD" w14:textId="77777777" w:rsidR="00F82796" w:rsidRPr="00F82796" w:rsidRDefault="00F82796" w:rsidP="00F82796">
            <w:pPr>
              <w:overflowPunct w:val="0"/>
              <w:autoSpaceDE w:val="0"/>
              <w:autoSpaceDN w:val="0"/>
              <w:adjustRightInd w:val="0"/>
              <w:spacing w:after="0"/>
              <w:textAlignment w:val="baseline"/>
              <w:rPr>
                <w:rFonts w:ascii="Arial" w:eastAsia="游明朝" w:hAnsi="Arial" w:cs="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D9D9D9"/>
          </w:tcPr>
          <w:p w14:paraId="55D13DC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44E54507" w14:textId="77777777" w:rsidTr="00F82796">
        <w:trPr>
          <w:jc w:val="center"/>
        </w:trPr>
        <w:tc>
          <w:tcPr>
            <w:tcW w:w="1110" w:type="dxa"/>
            <w:tcBorders>
              <w:top w:val="nil"/>
              <w:bottom w:val="nil"/>
            </w:tcBorders>
            <w:shd w:val="clear" w:color="auto" w:fill="auto"/>
          </w:tcPr>
          <w:p w14:paraId="4CF3DFE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11.1.1</w:t>
            </w:r>
          </w:p>
        </w:tc>
        <w:tc>
          <w:tcPr>
            <w:tcW w:w="3662" w:type="dxa"/>
            <w:tcBorders>
              <w:top w:val="nil"/>
              <w:bottom w:val="nil"/>
            </w:tcBorders>
            <w:shd w:val="clear" w:color="auto" w:fill="auto"/>
          </w:tcPr>
          <w:p w14:paraId="42E07B8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MT-SMS over SGs / Idle mode</w:t>
            </w:r>
          </w:p>
        </w:tc>
        <w:tc>
          <w:tcPr>
            <w:tcW w:w="797" w:type="dxa"/>
            <w:tcBorders>
              <w:top w:val="nil"/>
              <w:bottom w:val="nil"/>
            </w:tcBorders>
            <w:shd w:val="clear" w:color="auto" w:fill="auto"/>
          </w:tcPr>
          <w:p w14:paraId="38F0AEA2"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Rel-8</w:t>
            </w:r>
          </w:p>
        </w:tc>
        <w:tc>
          <w:tcPr>
            <w:tcW w:w="1145" w:type="dxa"/>
            <w:tcBorders>
              <w:top w:val="nil"/>
              <w:bottom w:val="nil"/>
            </w:tcBorders>
          </w:tcPr>
          <w:p w14:paraId="04685199"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C22</w:t>
            </w:r>
          </w:p>
        </w:tc>
        <w:tc>
          <w:tcPr>
            <w:tcW w:w="3485" w:type="dxa"/>
            <w:tcBorders>
              <w:top w:val="nil"/>
              <w:bottom w:val="nil"/>
            </w:tcBorders>
          </w:tcPr>
          <w:p w14:paraId="310F1EC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MT SMS over SGs, and combined EPS/IMSI attach (with or without pre-configuration) and UE configured to not use SMS over IP</w:t>
            </w:r>
          </w:p>
        </w:tc>
        <w:tc>
          <w:tcPr>
            <w:tcW w:w="1389" w:type="dxa"/>
          </w:tcPr>
          <w:p w14:paraId="2C1C2A4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Pr>
          <w:p w14:paraId="4F8EE74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Pr>
          <w:p w14:paraId="384B171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Pr>
          <w:p w14:paraId="33C26D3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3012D52" w14:textId="77777777" w:rsidTr="00F82796">
        <w:trPr>
          <w:jc w:val="center"/>
        </w:trPr>
        <w:tc>
          <w:tcPr>
            <w:tcW w:w="1110" w:type="dxa"/>
            <w:tcBorders>
              <w:top w:val="nil"/>
              <w:bottom w:val="single" w:sz="4" w:space="0" w:color="auto"/>
            </w:tcBorders>
            <w:shd w:val="clear" w:color="auto" w:fill="auto"/>
          </w:tcPr>
          <w:p w14:paraId="2A95FA2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56AA977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698270C5"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4C2D3804"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7DCAD45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69419E4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1561969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BDB947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1DBA97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169C74A" w14:textId="77777777" w:rsidTr="00F82796">
        <w:trPr>
          <w:jc w:val="center"/>
        </w:trPr>
        <w:tc>
          <w:tcPr>
            <w:tcW w:w="1110" w:type="dxa"/>
            <w:tcBorders>
              <w:top w:val="nil"/>
              <w:bottom w:val="nil"/>
            </w:tcBorders>
            <w:shd w:val="clear" w:color="auto" w:fill="auto"/>
          </w:tcPr>
          <w:p w14:paraId="4F347CA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11.1.2</w:t>
            </w:r>
          </w:p>
        </w:tc>
        <w:tc>
          <w:tcPr>
            <w:tcW w:w="3662" w:type="dxa"/>
            <w:tcBorders>
              <w:top w:val="nil"/>
              <w:bottom w:val="nil"/>
            </w:tcBorders>
            <w:shd w:val="clear" w:color="auto" w:fill="auto"/>
          </w:tcPr>
          <w:p w14:paraId="2B9DFE2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MT-SMS over SGs / Active mode</w:t>
            </w:r>
          </w:p>
        </w:tc>
        <w:tc>
          <w:tcPr>
            <w:tcW w:w="797" w:type="dxa"/>
            <w:tcBorders>
              <w:top w:val="nil"/>
              <w:bottom w:val="nil"/>
            </w:tcBorders>
            <w:shd w:val="clear" w:color="auto" w:fill="auto"/>
          </w:tcPr>
          <w:p w14:paraId="672C4448"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Rel-8</w:t>
            </w:r>
          </w:p>
        </w:tc>
        <w:tc>
          <w:tcPr>
            <w:tcW w:w="1145" w:type="dxa"/>
            <w:tcBorders>
              <w:top w:val="nil"/>
              <w:bottom w:val="nil"/>
            </w:tcBorders>
          </w:tcPr>
          <w:p w14:paraId="284472BF"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C22</w:t>
            </w:r>
          </w:p>
        </w:tc>
        <w:tc>
          <w:tcPr>
            <w:tcW w:w="3485" w:type="dxa"/>
            <w:tcBorders>
              <w:top w:val="nil"/>
              <w:bottom w:val="nil"/>
            </w:tcBorders>
          </w:tcPr>
          <w:p w14:paraId="64F2D52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MT SMS over SGs, and combined EPS/IMSI attach (with or without pre-configuration) and UE configured to not use SMS over IP</w:t>
            </w:r>
          </w:p>
        </w:tc>
        <w:tc>
          <w:tcPr>
            <w:tcW w:w="1389" w:type="dxa"/>
          </w:tcPr>
          <w:p w14:paraId="52E7920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Pr>
          <w:p w14:paraId="18DB03F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Pr>
          <w:p w14:paraId="2534159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Pr>
          <w:p w14:paraId="5A2DFDA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66DC4C24" w14:textId="77777777" w:rsidTr="00F82796">
        <w:trPr>
          <w:jc w:val="center"/>
        </w:trPr>
        <w:tc>
          <w:tcPr>
            <w:tcW w:w="1110" w:type="dxa"/>
            <w:tcBorders>
              <w:top w:val="nil"/>
              <w:bottom w:val="single" w:sz="4" w:space="0" w:color="auto"/>
            </w:tcBorders>
            <w:shd w:val="clear" w:color="auto" w:fill="auto"/>
          </w:tcPr>
          <w:p w14:paraId="420F3BD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5D78B99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7B75D9E8"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73358E9E"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68AD2E9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56E260E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45AC614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011C8EB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3F9C364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7B6E93FA" w14:textId="77777777" w:rsidTr="00F82796">
        <w:trPr>
          <w:jc w:val="center"/>
        </w:trPr>
        <w:tc>
          <w:tcPr>
            <w:tcW w:w="1110" w:type="dxa"/>
            <w:tcBorders>
              <w:top w:val="nil"/>
              <w:bottom w:val="nil"/>
            </w:tcBorders>
            <w:shd w:val="clear" w:color="auto" w:fill="auto"/>
          </w:tcPr>
          <w:p w14:paraId="2C61E56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11.1.3</w:t>
            </w:r>
          </w:p>
        </w:tc>
        <w:tc>
          <w:tcPr>
            <w:tcW w:w="3662" w:type="dxa"/>
            <w:tcBorders>
              <w:top w:val="nil"/>
              <w:bottom w:val="nil"/>
            </w:tcBorders>
            <w:shd w:val="clear" w:color="auto" w:fill="auto"/>
          </w:tcPr>
          <w:p w14:paraId="42AAA8F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MO-SMS over SGs / Idle mode</w:t>
            </w:r>
          </w:p>
        </w:tc>
        <w:tc>
          <w:tcPr>
            <w:tcW w:w="797" w:type="dxa"/>
            <w:tcBorders>
              <w:top w:val="nil"/>
              <w:bottom w:val="nil"/>
            </w:tcBorders>
            <w:shd w:val="clear" w:color="auto" w:fill="auto"/>
          </w:tcPr>
          <w:p w14:paraId="281FD715"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Rel-8</w:t>
            </w:r>
          </w:p>
        </w:tc>
        <w:tc>
          <w:tcPr>
            <w:tcW w:w="1145" w:type="dxa"/>
            <w:tcBorders>
              <w:top w:val="nil"/>
              <w:bottom w:val="nil"/>
            </w:tcBorders>
          </w:tcPr>
          <w:p w14:paraId="688AF693"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C23</w:t>
            </w:r>
          </w:p>
        </w:tc>
        <w:tc>
          <w:tcPr>
            <w:tcW w:w="3485" w:type="dxa"/>
            <w:tcBorders>
              <w:top w:val="nil"/>
              <w:bottom w:val="nil"/>
            </w:tcBorders>
          </w:tcPr>
          <w:p w14:paraId="36225D3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MO SMS over SGs, and combined EPS/IMSI attach (with or without pre-configuration) and UE configured to not use SMS over IP</w:t>
            </w:r>
          </w:p>
        </w:tc>
        <w:tc>
          <w:tcPr>
            <w:tcW w:w="1389" w:type="dxa"/>
          </w:tcPr>
          <w:p w14:paraId="5F5ECB7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Pr>
          <w:p w14:paraId="52B06ED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Pr>
          <w:p w14:paraId="559838E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Note 14</w:t>
            </w:r>
          </w:p>
        </w:tc>
        <w:tc>
          <w:tcPr>
            <w:tcW w:w="1636" w:type="dxa"/>
          </w:tcPr>
          <w:p w14:paraId="4BCC65E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6F7BD8E6" w14:textId="77777777" w:rsidTr="00F82796">
        <w:trPr>
          <w:jc w:val="center"/>
        </w:trPr>
        <w:tc>
          <w:tcPr>
            <w:tcW w:w="1110" w:type="dxa"/>
            <w:tcBorders>
              <w:top w:val="nil"/>
              <w:bottom w:val="single" w:sz="4" w:space="0" w:color="auto"/>
            </w:tcBorders>
            <w:shd w:val="clear" w:color="auto" w:fill="auto"/>
          </w:tcPr>
          <w:p w14:paraId="5C2FD31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31C1B0C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6EA8C96B"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5C43EE01"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350E780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bottom w:val="single" w:sz="4" w:space="0" w:color="auto"/>
            </w:tcBorders>
          </w:tcPr>
          <w:p w14:paraId="071E777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36D9AD1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7D1AF7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2245EC0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6C6DFE20" w14:textId="77777777" w:rsidTr="00F82796">
        <w:trPr>
          <w:jc w:val="center"/>
        </w:trPr>
        <w:tc>
          <w:tcPr>
            <w:tcW w:w="1110" w:type="dxa"/>
            <w:tcBorders>
              <w:top w:val="single" w:sz="4" w:space="0" w:color="auto"/>
              <w:bottom w:val="nil"/>
            </w:tcBorders>
            <w:shd w:val="clear" w:color="auto" w:fill="auto"/>
          </w:tcPr>
          <w:p w14:paraId="7D3CD70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rPr>
              <w:t>11.1.</w:t>
            </w:r>
            <w:r w:rsidRPr="00F82796">
              <w:rPr>
                <w:rFonts w:ascii="Arial" w:eastAsia="游明朝" w:hAnsi="Arial"/>
                <w:sz w:val="16"/>
                <w:szCs w:val="16"/>
                <w:lang w:eastAsia="zh-CN"/>
              </w:rPr>
              <w:t>4</w:t>
            </w:r>
          </w:p>
        </w:tc>
        <w:tc>
          <w:tcPr>
            <w:tcW w:w="3662" w:type="dxa"/>
            <w:tcBorders>
              <w:top w:val="single" w:sz="4" w:space="0" w:color="auto"/>
              <w:bottom w:val="nil"/>
            </w:tcBorders>
            <w:shd w:val="clear" w:color="auto" w:fill="auto"/>
          </w:tcPr>
          <w:p w14:paraId="221221E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MO-SMS over SGs / Active mode</w:t>
            </w:r>
          </w:p>
        </w:tc>
        <w:tc>
          <w:tcPr>
            <w:tcW w:w="797" w:type="dxa"/>
            <w:tcBorders>
              <w:top w:val="single" w:sz="4" w:space="0" w:color="auto"/>
              <w:bottom w:val="nil"/>
            </w:tcBorders>
            <w:shd w:val="clear" w:color="auto" w:fill="auto"/>
          </w:tcPr>
          <w:p w14:paraId="2CAB6639"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Rel-8</w:t>
            </w:r>
          </w:p>
        </w:tc>
        <w:tc>
          <w:tcPr>
            <w:tcW w:w="1145" w:type="dxa"/>
            <w:tcBorders>
              <w:top w:val="single" w:sz="4" w:space="0" w:color="auto"/>
              <w:bottom w:val="nil"/>
            </w:tcBorders>
          </w:tcPr>
          <w:p w14:paraId="467D613D"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C23</w:t>
            </w:r>
          </w:p>
        </w:tc>
        <w:tc>
          <w:tcPr>
            <w:tcW w:w="3485" w:type="dxa"/>
            <w:tcBorders>
              <w:top w:val="single" w:sz="4" w:space="0" w:color="auto"/>
              <w:bottom w:val="nil"/>
            </w:tcBorders>
          </w:tcPr>
          <w:p w14:paraId="5308346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MO SMS over SGs, and combined EPS/IMSI attach (with or without pre-configuration) and UE configured to not use SMS over IP</w:t>
            </w:r>
          </w:p>
        </w:tc>
        <w:tc>
          <w:tcPr>
            <w:tcW w:w="1389" w:type="dxa"/>
            <w:tcBorders>
              <w:top w:val="single" w:sz="4" w:space="0" w:color="auto"/>
              <w:bottom w:val="single" w:sz="4" w:space="0" w:color="auto"/>
            </w:tcBorders>
          </w:tcPr>
          <w:p w14:paraId="7CCF4C0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37A5797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6232D0D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Note 14</w:t>
            </w:r>
          </w:p>
        </w:tc>
        <w:tc>
          <w:tcPr>
            <w:tcW w:w="1636" w:type="dxa"/>
            <w:tcBorders>
              <w:bottom w:val="single" w:sz="4" w:space="0" w:color="auto"/>
            </w:tcBorders>
          </w:tcPr>
          <w:p w14:paraId="5282511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789DFE6" w14:textId="77777777" w:rsidTr="00F82796">
        <w:trPr>
          <w:jc w:val="center"/>
        </w:trPr>
        <w:tc>
          <w:tcPr>
            <w:tcW w:w="1110" w:type="dxa"/>
            <w:tcBorders>
              <w:top w:val="nil"/>
              <w:bottom w:val="single" w:sz="4" w:space="0" w:color="auto"/>
            </w:tcBorders>
            <w:shd w:val="clear" w:color="auto" w:fill="auto"/>
          </w:tcPr>
          <w:p w14:paraId="52BB0DD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6D0F6AB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037CE3DE"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693E6DEC"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1B0BF25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345DCEC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0DD163F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34F571E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4720272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AE048E8" w14:textId="77777777" w:rsidTr="00F82796">
        <w:trPr>
          <w:jc w:val="center"/>
        </w:trPr>
        <w:tc>
          <w:tcPr>
            <w:tcW w:w="1110" w:type="dxa"/>
            <w:tcBorders>
              <w:top w:val="single" w:sz="4" w:space="0" w:color="auto"/>
              <w:bottom w:val="nil"/>
            </w:tcBorders>
            <w:shd w:val="clear" w:color="auto" w:fill="auto"/>
          </w:tcPr>
          <w:p w14:paraId="3F5F5C4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rPr>
              <w:t>11.1.</w:t>
            </w:r>
            <w:r w:rsidRPr="00F82796">
              <w:rPr>
                <w:rFonts w:ascii="Arial" w:eastAsia="游明朝" w:hAnsi="Arial"/>
                <w:sz w:val="16"/>
                <w:szCs w:val="16"/>
                <w:lang w:eastAsia="zh-CN"/>
              </w:rPr>
              <w:t>5</w:t>
            </w:r>
          </w:p>
        </w:tc>
        <w:tc>
          <w:tcPr>
            <w:tcW w:w="3662" w:type="dxa"/>
            <w:tcBorders>
              <w:top w:val="single" w:sz="4" w:space="0" w:color="auto"/>
              <w:bottom w:val="nil"/>
            </w:tcBorders>
            <w:shd w:val="clear" w:color="auto" w:fill="auto"/>
          </w:tcPr>
          <w:p w14:paraId="48634AC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Multiple MO-SMS over SGs / Idle mode</w:t>
            </w:r>
          </w:p>
        </w:tc>
        <w:tc>
          <w:tcPr>
            <w:tcW w:w="797" w:type="dxa"/>
            <w:tcBorders>
              <w:top w:val="single" w:sz="4" w:space="0" w:color="auto"/>
              <w:bottom w:val="nil"/>
            </w:tcBorders>
            <w:shd w:val="clear" w:color="auto" w:fill="auto"/>
          </w:tcPr>
          <w:p w14:paraId="2438CFB2" w14:textId="77777777" w:rsidR="00F82796" w:rsidRPr="00F82796" w:rsidRDefault="00F82796" w:rsidP="00F82796">
            <w:pPr>
              <w:keepNext/>
              <w:keepLines/>
              <w:overflowPunct w:val="0"/>
              <w:autoSpaceDE w:val="0"/>
              <w:autoSpaceDN w:val="0"/>
              <w:adjustRightInd w:val="0"/>
              <w:spacing w:after="0"/>
              <w:jc w:val="center"/>
              <w:textAlignment w:val="baseline"/>
              <w:rPr>
                <w:rFonts w:ascii="Arial" w:eastAsia="游明朝" w:hAnsi="Arial"/>
                <w:sz w:val="16"/>
                <w:szCs w:val="16"/>
                <w:lang w:eastAsia="zh-CN"/>
              </w:rPr>
            </w:pPr>
            <w:r w:rsidRPr="00F82796">
              <w:rPr>
                <w:rFonts w:ascii="Arial" w:eastAsia="游明朝" w:hAnsi="Arial"/>
                <w:sz w:val="16"/>
                <w:szCs w:val="16"/>
              </w:rPr>
              <w:t>Rel-9</w:t>
            </w:r>
          </w:p>
          <w:p w14:paraId="3284AEDD"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cs="Arial"/>
                <w:sz w:val="16"/>
                <w:szCs w:val="16"/>
                <w:lang w:eastAsia="zh-CN"/>
              </w:rPr>
              <w:t>(Note 3)</w:t>
            </w:r>
          </w:p>
        </w:tc>
        <w:tc>
          <w:tcPr>
            <w:tcW w:w="1145" w:type="dxa"/>
            <w:tcBorders>
              <w:top w:val="single" w:sz="4" w:space="0" w:color="auto"/>
              <w:bottom w:val="nil"/>
            </w:tcBorders>
          </w:tcPr>
          <w:p w14:paraId="27352DE7"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C164</w:t>
            </w:r>
          </w:p>
        </w:tc>
        <w:tc>
          <w:tcPr>
            <w:tcW w:w="3485" w:type="dxa"/>
            <w:tcBorders>
              <w:top w:val="single" w:sz="4" w:space="0" w:color="auto"/>
              <w:bottom w:val="nil"/>
            </w:tcBorders>
          </w:tcPr>
          <w:p w14:paraId="3E2EB3A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concatenated multiple MO SMS over SGs and UE configured to not use SMS over IP</w:t>
            </w:r>
          </w:p>
        </w:tc>
        <w:tc>
          <w:tcPr>
            <w:tcW w:w="1389" w:type="dxa"/>
            <w:tcBorders>
              <w:top w:val="single" w:sz="4" w:space="0" w:color="auto"/>
              <w:bottom w:val="single" w:sz="4" w:space="0" w:color="auto"/>
            </w:tcBorders>
          </w:tcPr>
          <w:p w14:paraId="20B0265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20BB319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486B50B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Note 14</w:t>
            </w:r>
          </w:p>
        </w:tc>
        <w:tc>
          <w:tcPr>
            <w:tcW w:w="1636" w:type="dxa"/>
            <w:tcBorders>
              <w:bottom w:val="single" w:sz="4" w:space="0" w:color="auto"/>
            </w:tcBorders>
          </w:tcPr>
          <w:p w14:paraId="58045FE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64EAEBD0" w14:textId="77777777" w:rsidTr="00F82796">
        <w:trPr>
          <w:jc w:val="center"/>
        </w:trPr>
        <w:tc>
          <w:tcPr>
            <w:tcW w:w="1110" w:type="dxa"/>
            <w:tcBorders>
              <w:top w:val="nil"/>
              <w:bottom w:val="single" w:sz="4" w:space="0" w:color="auto"/>
            </w:tcBorders>
            <w:shd w:val="clear" w:color="auto" w:fill="auto"/>
          </w:tcPr>
          <w:p w14:paraId="4959CF4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1571152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2E4574E0"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39A18AF2"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055C2A0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3BC5064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108F241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E69679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0CB7094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7C7DAD0F" w14:textId="77777777" w:rsidTr="00F82796">
        <w:trPr>
          <w:jc w:val="center"/>
        </w:trPr>
        <w:tc>
          <w:tcPr>
            <w:tcW w:w="1110" w:type="dxa"/>
            <w:tcBorders>
              <w:top w:val="single" w:sz="4" w:space="0" w:color="auto"/>
              <w:bottom w:val="nil"/>
            </w:tcBorders>
            <w:shd w:val="clear" w:color="auto" w:fill="auto"/>
          </w:tcPr>
          <w:p w14:paraId="2365654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rPr>
              <w:t>11.1.</w:t>
            </w:r>
            <w:r w:rsidRPr="00F82796">
              <w:rPr>
                <w:rFonts w:ascii="Arial" w:eastAsia="游明朝" w:hAnsi="Arial"/>
                <w:sz w:val="16"/>
                <w:szCs w:val="16"/>
                <w:lang w:eastAsia="zh-CN"/>
              </w:rPr>
              <w:t>6</w:t>
            </w:r>
          </w:p>
        </w:tc>
        <w:tc>
          <w:tcPr>
            <w:tcW w:w="3662" w:type="dxa"/>
            <w:tcBorders>
              <w:top w:val="single" w:sz="4" w:space="0" w:color="auto"/>
              <w:bottom w:val="nil"/>
            </w:tcBorders>
            <w:shd w:val="clear" w:color="auto" w:fill="auto"/>
          </w:tcPr>
          <w:p w14:paraId="03EC138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Multiple MO-SMS over SGs / Active mode</w:t>
            </w:r>
          </w:p>
        </w:tc>
        <w:tc>
          <w:tcPr>
            <w:tcW w:w="797" w:type="dxa"/>
            <w:tcBorders>
              <w:top w:val="single" w:sz="4" w:space="0" w:color="auto"/>
              <w:bottom w:val="nil"/>
            </w:tcBorders>
            <w:shd w:val="clear" w:color="auto" w:fill="auto"/>
          </w:tcPr>
          <w:p w14:paraId="12B66370" w14:textId="77777777" w:rsidR="00F82796" w:rsidRPr="00F82796" w:rsidRDefault="00F82796" w:rsidP="00F82796">
            <w:pPr>
              <w:keepNext/>
              <w:keepLines/>
              <w:overflowPunct w:val="0"/>
              <w:autoSpaceDE w:val="0"/>
              <w:autoSpaceDN w:val="0"/>
              <w:adjustRightInd w:val="0"/>
              <w:spacing w:after="0"/>
              <w:jc w:val="center"/>
              <w:textAlignment w:val="baseline"/>
              <w:rPr>
                <w:rFonts w:ascii="Arial" w:eastAsia="游明朝" w:hAnsi="Arial"/>
                <w:sz w:val="16"/>
                <w:szCs w:val="16"/>
                <w:lang w:eastAsia="zh-CN"/>
              </w:rPr>
            </w:pPr>
            <w:r w:rsidRPr="00F82796">
              <w:rPr>
                <w:rFonts w:ascii="Arial" w:eastAsia="游明朝" w:hAnsi="Arial"/>
                <w:sz w:val="16"/>
                <w:szCs w:val="16"/>
              </w:rPr>
              <w:t>Rel-9</w:t>
            </w:r>
          </w:p>
          <w:p w14:paraId="7A116C0B"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cs="Arial"/>
                <w:sz w:val="16"/>
                <w:szCs w:val="16"/>
                <w:lang w:eastAsia="zh-CN"/>
              </w:rPr>
              <w:t>(Note 3)</w:t>
            </w:r>
          </w:p>
        </w:tc>
        <w:tc>
          <w:tcPr>
            <w:tcW w:w="1145" w:type="dxa"/>
            <w:tcBorders>
              <w:top w:val="single" w:sz="4" w:space="0" w:color="auto"/>
              <w:bottom w:val="nil"/>
            </w:tcBorders>
          </w:tcPr>
          <w:p w14:paraId="096AD038"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C164</w:t>
            </w:r>
          </w:p>
        </w:tc>
        <w:tc>
          <w:tcPr>
            <w:tcW w:w="3485" w:type="dxa"/>
            <w:tcBorders>
              <w:top w:val="single" w:sz="4" w:space="0" w:color="auto"/>
              <w:bottom w:val="nil"/>
            </w:tcBorders>
          </w:tcPr>
          <w:p w14:paraId="61C2AF5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concatenated multiple MO SMS over SGs and UE configured to not use SMS over IP</w:t>
            </w:r>
          </w:p>
        </w:tc>
        <w:tc>
          <w:tcPr>
            <w:tcW w:w="1389" w:type="dxa"/>
            <w:tcBorders>
              <w:top w:val="single" w:sz="4" w:space="0" w:color="auto"/>
              <w:bottom w:val="single" w:sz="4" w:space="0" w:color="auto"/>
            </w:tcBorders>
          </w:tcPr>
          <w:p w14:paraId="04CC680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30BFB7D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45FBE6F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Note 14</w:t>
            </w:r>
          </w:p>
        </w:tc>
        <w:tc>
          <w:tcPr>
            <w:tcW w:w="1636" w:type="dxa"/>
            <w:tcBorders>
              <w:bottom w:val="single" w:sz="4" w:space="0" w:color="auto"/>
            </w:tcBorders>
          </w:tcPr>
          <w:p w14:paraId="6BD8F00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BE699CC" w14:textId="77777777" w:rsidTr="00F82796">
        <w:trPr>
          <w:jc w:val="center"/>
        </w:trPr>
        <w:tc>
          <w:tcPr>
            <w:tcW w:w="1110" w:type="dxa"/>
            <w:tcBorders>
              <w:top w:val="nil"/>
              <w:bottom w:val="single" w:sz="4" w:space="0" w:color="auto"/>
            </w:tcBorders>
            <w:shd w:val="clear" w:color="auto" w:fill="auto"/>
          </w:tcPr>
          <w:p w14:paraId="7C651B5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4DD70BC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4DEAF701"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4A12BFEC"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4C59A36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25DEFBD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766F406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2506106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74AFEB6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254B8C43" w14:textId="77777777" w:rsidTr="00F82796">
        <w:trPr>
          <w:jc w:val="center"/>
        </w:trPr>
        <w:tc>
          <w:tcPr>
            <w:tcW w:w="1110" w:type="dxa"/>
            <w:tcBorders>
              <w:top w:val="single" w:sz="4" w:space="0" w:color="auto"/>
              <w:bottom w:val="nil"/>
            </w:tcBorders>
            <w:shd w:val="clear" w:color="auto" w:fill="auto"/>
          </w:tcPr>
          <w:p w14:paraId="78A6F6C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11.2.1</w:t>
            </w:r>
          </w:p>
        </w:tc>
        <w:tc>
          <w:tcPr>
            <w:tcW w:w="3662" w:type="dxa"/>
            <w:tcBorders>
              <w:top w:val="single" w:sz="4" w:space="0" w:color="auto"/>
              <w:bottom w:val="nil"/>
            </w:tcBorders>
            <w:shd w:val="clear" w:color="auto" w:fill="auto"/>
          </w:tcPr>
          <w:p w14:paraId="38554D8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Emergency bearer services / Normal cell / NORMAL-SERVICE / Local Emergency Numbers List sent in the Attach / PDN connect new emergency EPS bearer context / Service request / Emergency PDN disconnect</w:t>
            </w:r>
          </w:p>
        </w:tc>
        <w:tc>
          <w:tcPr>
            <w:tcW w:w="797" w:type="dxa"/>
            <w:tcBorders>
              <w:top w:val="single" w:sz="4" w:space="0" w:color="auto"/>
              <w:bottom w:val="nil"/>
            </w:tcBorders>
            <w:shd w:val="clear" w:color="auto" w:fill="auto"/>
          </w:tcPr>
          <w:p w14:paraId="3B8C71B0"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15F23C84"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C71</w:t>
            </w:r>
          </w:p>
        </w:tc>
        <w:tc>
          <w:tcPr>
            <w:tcW w:w="3485" w:type="dxa"/>
            <w:tcBorders>
              <w:top w:val="single" w:sz="4" w:space="0" w:color="auto"/>
              <w:bottom w:val="nil"/>
            </w:tcBorders>
          </w:tcPr>
          <w:p w14:paraId="090843B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w:t>
            </w:r>
          </w:p>
        </w:tc>
        <w:tc>
          <w:tcPr>
            <w:tcW w:w="1389" w:type="dxa"/>
            <w:tcBorders>
              <w:top w:val="single" w:sz="4" w:space="0" w:color="auto"/>
              <w:bottom w:val="single" w:sz="4" w:space="0" w:color="auto"/>
            </w:tcBorders>
          </w:tcPr>
          <w:p w14:paraId="1D195F1A"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r w:rsidRPr="00F82796">
              <w:rPr>
                <w:rFonts w:ascii="Arial" w:eastAsia="游明朝" w:hAnsi="Arial" w:cs="Arial"/>
                <w:sz w:val="16"/>
                <w:szCs w:val="16"/>
              </w:rPr>
              <w:t xml:space="preserve">, </w:t>
            </w:r>
            <w:r w:rsidRPr="00F82796">
              <w:rPr>
                <w:rFonts w:ascii="Arial" w:eastAsia="游明朝" w:hAnsi="Arial"/>
                <w:sz w:val="16"/>
                <w:szCs w:val="16"/>
              </w:rPr>
              <w:t>pc_eTDD</w:t>
            </w:r>
            <w:r w:rsidRPr="00F82796">
              <w:rPr>
                <w:rFonts w:ascii="Arial" w:eastAsia="游明朝" w:hAnsi="Arial" w:cs="Arial"/>
                <w:sz w:val="16"/>
                <w:szCs w:val="16"/>
              </w:rPr>
              <w:t xml:space="preserve">, </w:t>
            </w:r>
            <w:r w:rsidRPr="00F82796">
              <w:rPr>
                <w:rFonts w:ascii="Arial" w:eastAsia="游明朝" w:hAnsi="Arial"/>
                <w:sz w:val="16"/>
                <w:szCs w:val="16"/>
              </w:rPr>
              <w:t>pc_IPv4</w:t>
            </w:r>
            <w:r w:rsidRPr="00F82796">
              <w:rPr>
                <w:rFonts w:ascii="Arial" w:eastAsia="游明朝" w:hAnsi="Arial" w:cs="Arial"/>
                <w:sz w:val="16"/>
                <w:szCs w:val="16"/>
              </w:rPr>
              <w:t xml:space="preserve">, </w:t>
            </w:r>
            <w:r w:rsidRPr="00F82796">
              <w:rPr>
                <w:rFonts w:ascii="Arial" w:eastAsia="游明朝" w:hAnsi="Arial"/>
                <w:sz w:val="16"/>
                <w:szCs w:val="16"/>
              </w:rPr>
              <w:t>pc_IPv6</w:t>
            </w:r>
            <w:r w:rsidRPr="00F82796">
              <w:rPr>
                <w:rFonts w:ascii="Arial" w:eastAsia="游明朝" w:hAnsi="Arial" w:cs="Arial"/>
                <w:sz w:val="16"/>
                <w:szCs w:val="16"/>
              </w:rPr>
              <w:t xml:space="preserve">, </w:t>
            </w:r>
            <w:r w:rsidRPr="00F82796">
              <w:rPr>
                <w:rFonts w:ascii="Arial" w:eastAsia="游明朝" w:hAnsi="Arial"/>
                <w:sz w:val="16"/>
                <w:szCs w:val="16"/>
              </w:rPr>
              <w:t>pb_IPv4_DHCPv4_AAUP</w:t>
            </w:r>
          </w:p>
        </w:tc>
        <w:tc>
          <w:tcPr>
            <w:tcW w:w="1361" w:type="dxa"/>
            <w:tcBorders>
              <w:top w:val="single" w:sz="4" w:space="0" w:color="auto"/>
              <w:bottom w:val="single" w:sz="4" w:space="0" w:color="auto"/>
            </w:tcBorders>
          </w:tcPr>
          <w:p w14:paraId="716229B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bottom w:val="single" w:sz="4" w:space="0" w:color="auto"/>
            </w:tcBorders>
          </w:tcPr>
          <w:p w14:paraId="5DE6E69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bottom w:val="single" w:sz="4" w:space="0" w:color="auto"/>
            </w:tcBorders>
          </w:tcPr>
          <w:p w14:paraId="7E29D13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211C90A" w14:textId="77777777" w:rsidTr="00F82796">
        <w:trPr>
          <w:jc w:val="center"/>
        </w:trPr>
        <w:tc>
          <w:tcPr>
            <w:tcW w:w="1110" w:type="dxa"/>
            <w:tcBorders>
              <w:top w:val="single" w:sz="4" w:space="0" w:color="auto"/>
              <w:bottom w:val="nil"/>
            </w:tcBorders>
            <w:shd w:val="clear" w:color="auto" w:fill="auto"/>
          </w:tcPr>
          <w:p w14:paraId="5E50AE3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11.2.2</w:t>
            </w:r>
          </w:p>
        </w:tc>
        <w:tc>
          <w:tcPr>
            <w:tcW w:w="3662" w:type="dxa"/>
            <w:tcBorders>
              <w:top w:val="single" w:sz="4" w:space="0" w:color="auto"/>
              <w:bottom w:val="nil"/>
            </w:tcBorders>
            <w:shd w:val="clear" w:color="auto" w:fill="auto"/>
          </w:tcPr>
          <w:p w14:paraId="5837956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Emergency bearer services / Normal cell / LIMITED-SERVICE / Attach / PDN connect</w:t>
            </w:r>
          </w:p>
        </w:tc>
        <w:tc>
          <w:tcPr>
            <w:tcW w:w="797" w:type="dxa"/>
            <w:tcBorders>
              <w:top w:val="single" w:sz="4" w:space="0" w:color="auto"/>
              <w:bottom w:val="nil"/>
            </w:tcBorders>
            <w:shd w:val="clear" w:color="auto" w:fill="auto"/>
          </w:tcPr>
          <w:p w14:paraId="676C213B"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3A43BBD6"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C71</w:t>
            </w:r>
          </w:p>
        </w:tc>
        <w:tc>
          <w:tcPr>
            <w:tcW w:w="3485" w:type="dxa"/>
            <w:tcBorders>
              <w:top w:val="single" w:sz="4" w:space="0" w:color="auto"/>
              <w:bottom w:val="nil"/>
            </w:tcBorders>
          </w:tcPr>
          <w:p w14:paraId="5389CDB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w:t>
            </w:r>
          </w:p>
        </w:tc>
        <w:tc>
          <w:tcPr>
            <w:tcW w:w="1389" w:type="dxa"/>
            <w:tcBorders>
              <w:top w:val="single" w:sz="4" w:space="0" w:color="auto"/>
              <w:bottom w:val="single" w:sz="4" w:space="0" w:color="auto"/>
            </w:tcBorders>
          </w:tcPr>
          <w:p w14:paraId="68A4EE0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top w:val="single" w:sz="4" w:space="0" w:color="auto"/>
              <w:bottom w:val="single" w:sz="4" w:space="0" w:color="auto"/>
            </w:tcBorders>
          </w:tcPr>
          <w:p w14:paraId="1A4D07A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bottom w:val="single" w:sz="4" w:space="0" w:color="auto"/>
            </w:tcBorders>
          </w:tcPr>
          <w:p w14:paraId="182C05A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bottom w:val="single" w:sz="4" w:space="0" w:color="auto"/>
            </w:tcBorders>
          </w:tcPr>
          <w:p w14:paraId="6BE101D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00C3246B" w14:textId="77777777" w:rsidTr="00F82796">
        <w:trPr>
          <w:jc w:val="center"/>
        </w:trPr>
        <w:tc>
          <w:tcPr>
            <w:tcW w:w="1110" w:type="dxa"/>
            <w:tcBorders>
              <w:top w:val="nil"/>
            </w:tcBorders>
            <w:shd w:val="clear" w:color="auto" w:fill="auto"/>
          </w:tcPr>
          <w:p w14:paraId="6F5A566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tcBorders>
            <w:shd w:val="clear" w:color="auto" w:fill="auto"/>
          </w:tcPr>
          <w:p w14:paraId="77B0A79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tcBorders>
            <w:shd w:val="clear" w:color="auto" w:fill="auto"/>
          </w:tcPr>
          <w:p w14:paraId="4F1A62D6"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tcBorders>
          </w:tcPr>
          <w:p w14:paraId="424E85E2"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tcBorders>
          </w:tcPr>
          <w:p w14:paraId="5972F64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2A5F176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top w:val="single" w:sz="4" w:space="0" w:color="auto"/>
              <w:bottom w:val="single" w:sz="4" w:space="0" w:color="auto"/>
            </w:tcBorders>
          </w:tcPr>
          <w:p w14:paraId="1D12805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bottom w:val="single" w:sz="4" w:space="0" w:color="auto"/>
            </w:tcBorders>
          </w:tcPr>
          <w:p w14:paraId="69D1ADD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bottom w:val="single" w:sz="4" w:space="0" w:color="auto"/>
            </w:tcBorders>
          </w:tcPr>
          <w:p w14:paraId="2C06179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4051634A" w14:textId="77777777" w:rsidTr="00F82796">
        <w:trPr>
          <w:jc w:val="center"/>
        </w:trPr>
        <w:tc>
          <w:tcPr>
            <w:tcW w:w="1110" w:type="dxa"/>
            <w:tcBorders>
              <w:top w:val="single" w:sz="4" w:space="0" w:color="auto"/>
              <w:bottom w:val="nil"/>
            </w:tcBorders>
            <w:shd w:val="clear" w:color="auto" w:fill="auto"/>
          </w:tcPr>
          <w:p w14:paraId="5958D15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rPr>
              <w:t>11.2.3</w:t>
            </w:r>
          </w:p>
        </w:tc>
        <w:tc>
          <w:tcPr>
            <w:tcW w:w="3662" w:type="dxa"/>
            <w:tcBorders>
              <w:top w:val="single" w:sz="4" w:space="0" w:color="auto"/>
              <w:bottom w:val="nil"/>
            </w:tcBorders>
            <w:shd w:val="clear" w:color="auto" w:fill="auto"/>
          </w:tcPr>
          <w:p w14:paraId="3F63165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97" w:type="dxa"/>
            <w:tcBorders>
              <w:top w:val="single" w:sz="4" w:space="0" w:color="auto"/>
              <w:bottom w:val="nil"/>
            </w:tcBorders>
            <w:shd w:val="clear" w:color="auto" w:fill="auto"/>
          </w:tcPr>
          <w:p w14:paraId="575C43CB"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09A1B431"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C71a</w:t>
            </w:r>
          </w:p>
        </w:tc>
        <w:tc>
          <w:tcPr>
            <w:tcW w:w="3485" w:type="dxa"/>
            <w:tcBorders>
              <w:top w:val="single" w:sz="4" w:space="0" w:color="auto"/>
              <w:bottom w:val="nil"/>
            </w:tcBorders>
          </w:tcPr>
          <w:p w14:paraId="1B8A6F6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 and</w:t>
            </w:r>
            <w:r w:rsidRPr="00F82796">
              <w:rPr>
                <w:rFonts w:ascii="Arial" w:eastAsia="游明朝" w:hAnsi="Arial"/>
                <w:sz w:val="16"/>
                <w:szCs w:val="16"/>
                <w:lang w:eastAsia="en-GB"/>
              </w:rPr>
              <w:t xml:space="preserve"> allowed CSG list and manual CSG selection and </w:t>
            </w:r>
            <w:r w:rsidRPr="00F82796">
              <w:rPr>
                <w:rFonts w:ascii="Arial" w:eastAsia="游明朝" w:hAnsi="Arial"/>
                <w:sz w:val="16"/>
                <w:szCs w:val="16"/>
              </w:rPr>
              <w:t>NOT Category M1</w:t>
            </w:r>
          </w:p>
        </w:tc>
        <w:tc>
          <w:tcPr>
            <w:tcW w:w="1389" w:type="dxa"/>
            <w:tcBorders>
              <w:top w:val="single" w:sz="4" w:space="0" w:color="auto"/>
              <w:bottom w:val="single" w:sz="4" w:space="0" w:color="auto"/>
            </w:tcBorders>
          </w:tcPr>
          <w:p w14:paraId="28E1883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6F332A6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18EE806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0C0678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5DC95F95" w14:textId="77777777" w:rsidTr="00F82796">
        <w:trPr>
          <w:jc w:val="center"/>
        </w:trPr>
        <w:tc>
          <w:tcPr>
            <w:tcW w:w="1110" w:type="dxa"/>
            <w:tcBorders>
              <w:top w:val="nil"/>
              <w:bottom w:val="single" w:sz="4" w:space="0" w:color="auto"/>
            </w:tcBorders>
            <w:shd w:val="clear" w:color="auto" w:fill="auto"/>
          </w:tcPr>
          <w:p w14:paraId="0D5AEA4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73DA317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14A9226A"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3799F12F"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27C6662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0149A3F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0124CEC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7C1D155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02C86B4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E883871" w14:textId="77777777" w:rsidTr="00F82796">
        <w:trPr>
          <w:jc w:val="center"/>
        </w:trPr>
        <w:tc>
          <w:tcPr>
            <w:tcW w:w="1110" w:type="dxa"/>
            <w:tcBorders>
              <w:top w:val="single" w:sz="4" w:space="0" w:color="auto"/>
              <w:bottom w:val="nil"/>
            </w:tcBorders>
            <w:shd w:val="clear" w:color="auto" w:fill="auto"/>
          </w:tcPr>
          <w:p w14:paraId="1164C59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lastRenderedPageBreak/>
              <w:t>11.2.4</w:t>
            </w:r>
          </w:p>
        </w:tc>
        <w:tc>
          <w:tcPr>
            <w:tcW w:w="3662" w:type="dxa"/>
            <w:tcBorders>
              <w:top w:val="single" w:sz="4" w:space="0" w:color="auto"/>
              <w:bottom w:val="nil"/>
            </w:tcBorders>
            <w:shd w:val="clear" w:color="auto" w:fill="auto"/>
          </w:tcPr>
          <w:p w14:paraId="61FC7F3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Emergency bearer services / Normal cell / NO-IMSI / Attach / No EPS security context / PDN connect / Service request / Timer T3412 expires</w:t>
            </w:r>
          </w:p>
        </w:tc>
        <w:tc>
          <w:tcPr>
            <w:tcW w:w="797" w:type="dxa"/>
            <w:tcBorders>
              <w:top w:val="single" w:sz="4" w:space="0" w:color="auto"/>
              <w:bottom w:val="nil"/>
            </w:tcBorders>
            <w:shd w:val="clear" w:color="auto" w:fill="auto"/>
          </w:tcPr>
          <w:p w14:paraId="2EA8CFD3"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1D3994A4"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lang w:eastAsia="en-GB"/>
              </w:rPr>
              <w:t>C366</w:t>
            </w:r>
          </w:p>
        </w:tc>
        <w:tc>
          <w:tcPr>
            <w:tcW w:w="3485" w:type="dxa"/>
            <w:tcBorders>
              <w:top w:val="single" w:sz="4" w:space="0" w:color="auto"/>
              <w:bottom w:val="nil"/>
            </w:tcBorders>
          </w:tcPr>
          <w:p w14:paraId="450819E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w:t>
            </w:r>
            <w:r w:rsidRPr="00F82796">
              <w:rPr>
                <w:rFonts w:ascii="Arial" w:eastAsia="游明朝" w:hAnsi="Arial"/>
                <w:sz w:val="16"/>
                <w:szCs w:val="16"/>
                <w:lang w:eastAsia="en-GB"/>
              </w:rPr>
              <w:t xml:space="preserve"> and no USIM test execution</w:t>
            </w:r>
          </w:p>
        </w:tc>
        <w:tc>
          <w:tcPr>
            <w:tcW w:w="1389" w:type="dxa"/>
            <w:tcBorders>
              <w:top w:val="single" w:sz="4" w:space="0" w:color="auto"/>
              <w:bottom w:val="single" w:sz="4" w:space="0" w:color="auto"/>
            </w:tcBorders>
          </w:tcPr>
          <w:p w14:paraId="62D6102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4936773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49886B0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17E8A3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2C65564E" w14:textId="77777777" w:rsidTr="00F82796">
        <w:trPr>
          <w:jc w:val="center"/>
        </w:trPr>
        <w:tc>
          <w:tcPr>
            <w:tcW w:w="1110" w:type="dxa"/>
            <w:tcBorders>
              <w:top w:val="nil"/>
              <w:bottom w:val="single" w:sz="4" w:space="0" w:color="auto"/>
            </w:tcBorders>
            <w:shd w:val="clear" w:color="auto" w:fill="auto"/>
          </w:tcPr>
          <w:p w14:paraId="0AEA1B3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5222265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03254434"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47B630A5"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3374F4C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28E0123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3726EB1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6B14E26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1B3DC96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0C15438E" w14:textId="77777777" w:rsidTr="00F82796">
        <w:trPr>
          <w:jc w:val="center"/>
        </w:trPr>
        <w:tc>
          <w:tcPr>
            <w:tcW w:w="1110" w:type="dxa"/>
            <w:tcBorders>
              <w:top w:val="single" w:sz="4" w:space="0" w:color="auto"/>
              <w:bottom w:val="nil"/>
            </w:tcBorders>
            <w:shd w:val="clear" w:color="auto" w:fill="auto"/>
          </w:tcPr>
          <w:p w14:paraId="46ACC3E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11.2.5</w:t>
            </w:r>
          </w:p>
        </w:tc>
        <w:tc>
          <w:tcPr>
            <w:tcW w:w="3662" w:type="dxa"/>
            <w:tcBorders>
              <w:top w:val="single" w:sz="4" w:space="0" w:color="auto"/>
              <w:bottom w:val="nil"/>
            </w:tcBorders>
            <w:shd w:val="clear" w:color="auto" w:fill="auto"/>
          </w:tcPr>
          <w:p w14:paraId="6CE45F6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97" w:type="dxa"/>
            <w:tcBorders>
              <w:top w:val="single" w:sz="4" w:space="0" w:color="auto"/>
              <w:bottom w:val="nil"/>
            </w:tcBorders>
            <w:shd w:val="clear" w:color="auto" w:fill="auto"/>
          </w:tcPr>
          <w:p w14:paraId="102C5D71"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110970ED"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C71</w:t>
            </w:r>
          </w:p>
        </w:tc>
        <w:tc>
          <w:tcPr>
            <w:tcW w:w="3485" w:type="dxa"/>
            <w:tcBorders>
              <w:top w:val="single" w:sz="4" w:space="0" w:color="auto"/>
              <w:bottom w:val="nil"/>
            </w:tcBorders>
          </w:tcPr>
          <w:p w14:paraId="323DE26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w:t>
            </w:r>
          </w:p>
        </w:tc>
        <w:tc>
          <w:tcPr>
            <w:tcW w:w="1389" w:type="dxa"/>
            <w:tcBorders>
              <w:top w:val="single" w:sz="4" w:space="0" w:color="auto"/>
              <w:bottom w:val="single" w:sz="4" w:space="0" w:color="auto"/>
            </w:tcBorders>
          </w:tcPr>
          <w:p w14:paraId="0B236D0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69195BD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0CE4FB7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4790764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8523071" w14:textId="77777777" w:rsidTr="00F82796">
        <w:trPr>
          <w:jc w:val="center"/>
        </w:trPr>
        <w:tc>
          <w:tcPr>
            <w:tcW w:w="1110" w:type="dxa"/>
            <w:tcBorders>
              <w:top w:val="nil"/>
              <w:bottom w:val="single" w:sz="4" w:space="0" w:color="auto"/>
            </w:tcBorders>
            <w:shd w:val="clear" w:color="auto" w:fill="auto"/>
          </w:tcPr>
          <w:p w14:paraId="26CD4AF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2CC0EDC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006E7FD4"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2A2A92A7"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3E48D1B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0AA1E53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7FE2F95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41839B2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70E4E5D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A925862" w14:textId="77777777" w:rsidTr="00F82796">
        <w:trPr>
          <w:jc w:val="center"/>
        </w:trPr>
        <w:tc>
          <w:tcPr>
            <w:tcW w:w="1110" w:type="dxa"/>
            <w:tcBorders>
              <w:top w:val="single" w:sz="4" w:space="0" w:color="auto"/>
              <w:left w:val="single" w:sz="4" w:space="0" w:color="auto"/>
              <w:bottom w:val="nil"/>
              <w:right w:val="single" w:sz="4" w:space="0" w:color="auto"/>
            </w:tcBorders>
            <w:shd w:val="clear" w:color="auto" w:fill="auto"/>
          </w:tcPr>
          <w:p w14:paraId="24190F8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11.2.6</w:t>
            </w:r>
          </w:p>
        </w:tc>
        <w:tc>
          <w:tcPr>
            <w:tcW w:w="3662" w:type="dxa"/>
            <w:tcBorders>
              <w:top w:val="single" w:sz="4" w:space="0" w:color="auto"/>
              <w:left w:val="single" w:sz="4" w:space="0" w:color="auto"/>
              <w:bottom w:val="nil"/>
              <w:right w:val="single" w:sz="4" w:space="0" w:color="auto"/>
            </w:tcBorders>
            <w:shd w:val="clear" w:color="auto" w:fill="auto"/>
          </w:tcPr>
          <w:p w14:paraId="70759BE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Handling of Local Emergency Numbers List provided during Attach and Normal tracking area update procedures</w:t>
            </w:r>
          </w:p>
        </w:tc>
        <w:tc>
          <w:tcPr>
            <w:tcW w:w="797" w:type="dxa"/>
            <w:tcBorders>
              <w:top w:val="single" w:sz="4" w:space="0" w:color="auto"/>
              <w:left w:val="single" w:sz="4" w:space="0" w:color="auto"/>
              <w:bottom w:val="nil"/>
              <w:right w:val="single" w:sz="4" w:space="0" w:color="auto"/>
            </w:tcBorders>
            <w:shd w:val="clear" w:color="auto" w:fill="auto"/>
          </w:tcPr>
          <w:p w14:paraId="6AEA383E"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left w:val="single" w:sz="4" w:space="0" w:color="auto"/>
              <w:bottom w:val="nil"/>
              <w:right w:val="single" w:sz="4" w:space="0" w:color="auto"/>
            </w:tcBorders>
            <w:shd w:val="clear" w:color="auto" w:fill="auto"/>
          </w:tcPr>
          <w:p w14:paraId="367C8834"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C71</w:t>
            </w:r>
          </w:p>
        </w:tc>
        <w:tc>
          <w:tcPr>
            <w:tcW w:w="3485" w:type="dxa"/>
            <w:tcBorders>
              <w:top w:val="single" w:sz="4" w:space="0" w:color="auto"/>
              <w:left w:val="single" w:sz="4" w:space="0" w:color="auto"/>
              <w:bottom w:val="nil"/>
              <w:right w:val="single" w:sz="4" w:space="0" w:color="auto"/>
            </w:tcBorders>
            <w:shd w:val="clear" w:color="auto" w:fill="auto"/>
          </w:tcPr>
          <w:p w14:paraId="6281F91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F3E157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7BCB3B5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EB07E2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left w:val="single" w:sz="4" w:space="0" w:color="auto"/>
              <w:bottom w:val="single" w:sz="4" w:space="0" w:color="auto"/>
              <w:right w:val="single" w:sz="4" w:space="0" w:color="auto"/>
            </w:tcBorders>
          </w:tcPr>
          <w:p w14:paraId="13E385D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5D01904D" w14:textId="77777777" w:rsidTr="00F82796">
        <w:trPr>
          <w:jc w:val="center"/>
        </w:trPr>
        <w:tc>
          <w:tcPr>
            <w:tcW w:w="1110" w:type="dxa"/>
            <w:tcBorders>
              <w:top w:val="nil"/>
              <w:left w:val="single" w:sz="4" w:space="0" w:color="auto"/>
              <w:bottom w:val="single" w:sz="4" w:space="0" w:color="auto"/>
              <w:right w:val="single" w:sz="4" w:space="0" w:color="auto"/>
            </w:tcBorders>
            <w:shd w:val="clear" w:color="auto" w:fill="auto"/>
          </w:tcPr>
          <w:p w14:paraId="7B5561D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left w:val="single" w:sz="4" w:space="0" w:color="auto"/>
              <w:bottom w:val="single" w:sz="4" w:space="0" w:color="auto"/>
              <w:right w:val="single" w:sz="4" w:space="0" w:color="auto"/>
            </w:tcBorders>
            <w:shd w:val="clear" w:color="auto" w:fill="auto"/>
          </w:tcPr>
          <w:p w14:paraId="1596944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left w:val="single" w:sz="4" w:space="0" w:color="auto"/>
              <w:bottom w:val="single" w:sz="4" w:space="0" w:color="auto"/>
              <w:right w:val="single" w:sz="4" w:space="0" w:color="auto"/>
            </w:tcBorders>
            <w:shd w:val="clear" w:color="auto" w:fill="auto"/>
          </w:tcPr>
          <w:p w14:paraId="4CC40DBC"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left w:val="single" w:sz="4" w:space="0" w:color="auto"/>
              <w:bottom w:val="single" w:sz="4" w:space="0" w:color="auto"/>
              <w:right w:val="single" w:sz="4" w:space="0" w:color="auto"/>
            </w:tcBorders>
            <w:shd w:val="clear" w:color="auto" w:fill="auto"/>
          </w:tcPr>
          <w:p w14:paraId="184FD53E"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49B46D3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29CF7C1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w:t>
            </w:r>
            <w:r w:rsidRPr="00F82796">
              <w:rPr>
                <w:rFonts w:ascii="Arial" w:eastAsia="游明朝" w:hAnsi="Arial"/>
                <w:sz w:val="16"/>
                <w:szCs w:val="16"/>
                <w:lang w:eastAsia="zh-CN"/>
              </w:rPr>
              <w:t>T</w:t>
            </w:r>
            <w:r w:rsidRPr="00F82796">
              <w:rPr>
                <w:rFonts w:ascii="Arial" w:eastAsia="游明朝" w:hAnsi="Arial"/>
                <w:sz w:val="16"/>
                <w:szCs w:val="16"/>
              </w:rPr>
              <w:t>DD</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17D8BB1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left w:val="single" w:sz="4" w:space="0" w:color="auto"/>
              <w:bottom w:val="single" w:sz="4" w:space="0" w:color="auto"/>
              <w:right w:val="single" w:sz="4" w:space="0" w:color="auto"/>
            </w:tcBorders>
          </w:tcPr>
          <w:p w14:paraId="708E9D2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left w:val="single" w:sz="4" w:space="0" w:color="auto"/>
              <w:bottom w:val="single" w:sz="4" w:space="0" w:color="auto"/>
              <w:right w:val="single" w:sz="4" w:space="0" w:color="auto"/>
            </w:tcBorders>
          </w:tcPr>
          <w:p w14:paraId="2A2EB5C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10869A7" w14:textId="77777777" w:rsidTr="00F82796">
        <w:trPr>
          <w:jc w:val="center"/>
        </w:trPr>
        <w:tc>
          <w:tcPr>
            <w:tcW w:w="1110" w:type="dxa"/>
            <w:tcBorders>
              <w:top w:val="single" w:sz="4" w:space="0" w:color="auto"/>
              <w:left w:val="single" w:sz="4" w:space="0" w:color="auto"/>
              <w:bottom w:val="nil"/>
              <w:right w:val="single" w:sz="4" w:space="0" w:color="auto"/>
            </w:tcBorders>
            <w:shd w:val="clear" w:color="auto" w:fill="auto"/>
          </w:tcPr>
          <w:p w14:paraId="2009CC7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11.2.7</w:t>
            </w:r>
          </w:p>
        </w:tc>
        <w:tc>
          <w:tcPr>
            <w:tcW w:w="3662" w:type="dxa"/>
            <w:tcBorders>
              <w:top w:val="single" w:sz="4" w:space="0" w:color="auto"/>
              <w:left w:val="single" w:sz="4" w:space="0" w:color="auto"/>
              <w:bottom w:val="nil"/>
              <w:right w:val="single" w:sz="4" w:space="0" w:color="auto"/>
            </w:tcBorders>
            <w:shd w:val="clear" w:color="auto" w:fill="auto"/>
          </w:tcPr>
          <w:p w14:paraId="32F5B9B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 has PDN connection for emergency bearer services / Normal tracking area update / Accepted / Local Emergency Numbers List is not sent by the network / Handling of the lists of forbidden tracking areas</w:t>
            </w:r>
          </w:p>
        </w:tc>
        <w:tc>
          <w:tcPr>
            <w:tcW w:w="797" w:type="dxa"/>
            <w:tcBorders>
              <w:top w:val="single" w:sz="4" w:space="0" w:color="auto"/>
              <w:left w:val="single" w:sz="4" w:space="0" w:color="auto"/>
              <w:bottom w:val="nil"/>
              <w:right w:val="single" w:sz="4" w:space="0" w:color="auto"/>
            </w:tcBorders>
            <w:shd w:val="clear" w:color="auto" w:fill="auto"/>
          </w:tcPr>
          <w:p w14:paraId="17E16138" w14:textId="77777777" w:rsidR="00F82796" w:rsidRPr="00F82796" w:rsidRDefault="00F82796" w:rsidP="00F82796">
            <w:pPr>
              <w:keepNext/>
              <w:keepLines/>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left w:val="single" w:sz="4" w:space="0" w:color="auto"/>
              <w:bottom w:val="nil"/>
              <w:right w:val="single" w:sz="4" w:space="0" w:color="auto"/>
            </w:tcBorders>
            <w:shd w:val="clear" w:color="auto" w:fill="auto"/>
          </w:tcPr>
          <w:p w14:paraId="3C5B5160" w14:textId="77777777" w:rsidR="00F82796" w:rsidRPr="00F82796" w:rsidRDefault="00F82796" w:rsidP="00F82796">
            <w:pPr>
              <w:keepNext/>
              <w:keepLines/>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C71</w:t>
            </w:r>
          </w:p>
        </w:tc>
        <w:tc>
          <w:tcPr>
            <w:tcW w:w="3485" w:type="dxa"/>
            <w:tcBorders>
              <w:top w:val="single" w:sz="4" w:space="0" w:color="auto"/>
              <w:left w:val="single" w:sz="4" w:space="0" w:color="auto"/>
              <w:bottom w:val="nil"/>
              <w:right w:val="single" w:sz="4" w:space="0" w:color="auto"/>
            </w:tcBorders>
            <w:shd w:val="clear" w:color="auto" w:fill="auto"/>
          </w:tcPr>
          <w:p w14:paraId="164D93E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393028C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07998A6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left w:val="single" w:sz="4" w:space="0" w:color="auto"/>
              <w:bottom w:val="single" w:sz="4" w:space="0" w:color="auto"/>
              <w:right w:val="single" w:sz="4" w:space="0" w:color="auto"/>
            </w:tcBorders>
          </w:tcPr>
          <w:p w14:paraId="285E592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left w:val="single" w:sz="4" w:space="0" w:color="auto"/>
              <w:bottom w:val="single" w:sz="4" w:space="0" w:color="auto"/>
              <w:right w:val="single" w:sz="4" w:space="0" w:color="auto"/>
            </w:tcBorders>
          </w:tcPr>
          <w:p w14:paraId="468FADB9"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63088C5B" w14:textId="77777777" w:rsidTr="00F82796">
        <w:trPr>
          <w:jc w:val="center"/>
        </w:trPr>
        <w:tc>
          <w:tcPr>
            <w:tcW w:w="1110" w:type="dxa"/>
            <w:tcBorders>
              <w:top w:val="nil"/>
              <w:left w:val="single" w:sz="4" w:space="0" w:color="auto"/>
              <w:bottom w:val="single" w:sz="4" w:space="0" w:color="auto"/>
              <w:right w:val="single" w:sz="4" w:space="0" w:color="auto"/>
            </w:tcBorders>
            <w:shd w:val="clear" w:color="auto" w:fill="auto"/>
          </w:tcPr>
          <w:p w14:paraId="0AC9DE2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left w:val="single" w:sz="4" w:space="0" w:color="auto"/>
              <w:bottom w:val="single" w:sz="4" w:space="0" w:color="auto"/>
              <w:right w:val="single" w:sz="4" w:space="0" w:color="auto"/>
            </w:tcBorders>
            <w:shd w:val="clear" w:color="auto" w:fill="auto"/>
          </w:tcPr>
          <w:p w14:paraId="7D5D01C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left w:val="single" w:sz="4" w:space="0" w:color="auto"/>
              <w:bottom w:val="single" w:sz="4" w:space="0" w:color="auto"/>
              <w:right w:val="single" w:sz="4" w:space="0" w:color="auto"/>
            </w:tcBorders>
            <w:shd w:val="clear" w:color="auto" w:fill="auto"/>
          </w:tcPr>
          <w:p w14:paraId="741AB158"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left w:val="single" w:sz="4" w:space="0" w:color="auto"/>
              <w:bottom w:val="single" w:sz="4" w:space="0" w:color="auto"/>
              <w:right w:val="single" w:sz="4" w:space="0" w:color="auto"/>
            </w:tcBorders>
            <w:shd w:val="clear" w:color="auto" w:fill="auto"/>
          </w:tcPr>
          <w:p w14:paraId="3F126CB0"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40E06F2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D16305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w:t>
            </w:r>
            <w:r w:rsidRPr="00F82796">
              <w:rPr>
                <w:rFonts w:ascii="Arial" w:eastAsia="游明朝" w:hAnsi="Arial"/>
                <w:sz w:val="16"/>
                <w:szCs w:val="16"/>
                <w:lang w:eastAsia="zh-CN"/>
              </w:rPr>
              <w:t>T</w:t>
            </w:r>
            <w:r w:rsidRPr="00F82796">
              <w:rPr>
                <w:rFonts w:ascii="Arial" w:eastAsia="游明朝" w:hAnsi="Arial"/>
                <w:sz w:val="16"/>
                <w:szCs w:val="16"/>
              </w:rPr>
              <w:t>DD</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57498AB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top w:val="single" w:sz="4" w:space="0" w:color="auto"/>
              <w:left w:val="single" w:sz="4" w:space="0" w:color="auto"/>
              <w:bottom w:val="single" w:sz="4" w:space="0" w:color="auto"/>
              <w:right w:val="single" w:sz="4" w:space="0" w:color="auto"/>
            </w:tcBorders>
          </w:tcPr>
          <w:p w14:paraId="3B5C6EB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top w:val="single" w:sz="4" w:space="0" w:color="auto"/>
              <w:left w:val="single" w:sz="4" w:space="0" w:color="auto"/>
              <w:bottom w:val="single" w:sz="4" w:space="0" w:color="auto"/>
              <w:right w:val="single" w:sz="4" w:space="0" w:color="auto"/>
            </w:tcBorders>
          </w:tcPr>
          <w:p w14:paraId="64105E8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85979CE" w14:textId="77777777" w:rsidTr="00F82796">
        <w:trPr>
          <w:jc w:val="center"/>
        </w:trPr>
        <w:tc>
          <w:tcPr>
            <w:tcW w:w="1110" w:type="dxa"/>
            <w:tcBorders>
              <w:top w:val="single" w:sz="4" w:space="0" w:color="auto"/>
              <w:bottom w:val="nil"/>
            </w:tcBorders>
            <w:shd w:val="clear" w:color="auto" w:fill="auto"/>
          </w:tcPr>
          <w:p w14:paraId="59FD7B4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rPr>
              <w:t>11.2.8</w:t>
            </w:r>
          </w:p>
        </w:tc>
        <w:tc>
          <w:tcPr>
            <w:tcW w:w="3662" w:type="dxa"/>
            <w:tcBorders>
              <w:top w:val="single" w:sz="4" w:space="0" w:color="auto"/>
              <w:bottom w:val="nil"/>
            </w:tcBorders>
            <w:shd w:val="clear" w:color="auto" w:fill="auto"/>
          </w:tcPr>
          <w:p w14:paraId="6C6FA5D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Attach for emergency bearer services / Rejected / No suitable cells in tracking area / Emergency call using the CS domain / UTRA or GERAN</w:t>
            </w:r>
          </w:p>
        </w:tc>
        <w:tc>
          <w:tcPr>
            <w:tcW w:w="797" w:type="dxa"/>
            <w:tcBorders>
              <w:top w:val="single" w:sz="4" w:space="0" w:color="auto"/>
              <w:bottom w:val="nil"/>
            </w:tcBorders>
            <w:shd w:val="clear" w:color="auto" w:fill="auto"/>
          </w:tcPr>
          <w:p w14:paraId="123B0347"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7CF97529"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游明朝" w:hAnsi="Arial"/>
                <w:sz w:val="16"/>
                <w:szCs w:val="16"/>
              </w:rPr>
              <w:t>C109a</w:t>
            </w:r>
          </w:p>
        </w:tc>
        <w:tc>
          <w:tcPr>
            <w:tcW w:w="3485" w:type="dxa"/>
            <w:tcBorders>
              <w:top w:val="single" w:sz="4" w:space="0" w:color="auto"/>
              <w:bottom w:val="nil"/>
            </w:tcBorders>
          </w:tcPr>
          <w:p w14:paraId="091092D8"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UEs supporting E-UTRA and IMS emergency call and establishing the emergency call using the CS domain in UTRA or GERAN and NOT Category M1</w:t>
            </w:r>
          </w:p>
        </w:tc>
        <w:tc>
          <w:tcPr>
            <w:tcW w:w="1389" w:type="dxa"/>
            <w:tcBorders>
              <w:top w:val="single" w:sz="4" w:space="0" w:color="auto"/>
              <w:bottom w:val="single" w:sz="4" w:space="0" w:color="auto"/>
            </w:tcBorders>
          </w:tcPr>
          <w:p w14:paraId="5BDE2024"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pc_eFDD</w:t>
            </w:r>
          </w:p>
        </w:tc>
        <w:tc>
          <w:tcPr>
            <w:tcW w:w="1361" w:type="dxa"/>
            <w:tcBorders>
              <w:bottom w:val="single" w:sz="4" w:space="0" w:color="auto"/>
            </w:tcBorders>
          </w:tcPr>
          <w:p w14:paraId="7383DD5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24CF51C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1 Execution (Note 2) Either TC 11.2.8 or TC 11.2.8a shall be executed</w:t>
            </w:r>
          </w:p>
        </w:tc>
        <w:tc>
          <w:tcPr>
            <w:tcW w:w="1636" w:type="dxa"/>
            <w:tcBorders>
              <w:bottom w:val="single" w:sz="4" w:space="0" w:color="auto"/>
            </w:tcBorders>
          </w:tcPr>
          <w:p w14:paraId="408062C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Rel-8 UTRA FDD or Rel-8 GERAN</w:t>
            </w:r>
          </w:p>
        </w:tc>
      </w:tr>
      <w:tr w:rsidR="00F82796" w:rsidRPr="00F82796" w14:paraId="68733508" w14:textId="77777777" w:rsidTr="00F82796">
        <w:trPr>
          <w:jc w:val="center"/>
        </w:trPr>
        <w:tc>
          <w:tcPr>
            <w:tcW w:w="1110" w:type="dxa"/>
            <w:tcBorders>
              <w:top w:val="nil"/>
              <w:bottom w:val="single" w:sz="4" w:space="0" w:color="auto"/>
            </w:tcBorders>
            <w:shd w:val="clear" w:color="auto" w:fill="auto"/>
          </w:tcPr>
          <w:p w14:paraId="3BA298B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3662" w:type="dxa"/>
            <w:tcBorders>
              <w:top w:val="nil"/>
              <w:bottom w:val="single" w:sz="4" w:space="0" w:color="auto"/>
            </w:tcBorders>
            <w:shd w:val="clear" w:color="auto" w:fill="auto"/>
          </w:tcPr>
          <w:p w14:paraId="67C8BBB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797" w:type="dxa"/>
            <w:tcBorders>
              <w:top w:val="nil"/>
              <w:bottom w:val="single" w:sz="4" w:space="0" w:color="auto"/>
            </w:tcBorders>
            <w:shd w:val="clear" w:color="auto" w:fill="auto"/>
          </w:tcPr>
          <w:p w14:paraId="1AD6D153"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1145" w:type="dxa"/>
            <w:tcBorders>
              <w:top w:val="nil"/>
              <w:bottom w:val="single" w:sz="4" w:space="0" w:color="auto"/>
            </w:tcBorders>
          </w:tcPr>
          <w:p w14:paraId="3E290F34"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p>
        </w:tc>
        <w:tc>
          <w:tcPr>
            <w:tcW w:w="3485" w:type="dxa"/>
            <w:tcBorders>
              <w:top w:val="nil"/>
              <w:bottom w:val="single" w:sz="4" w:space="0" w:color="auto"/>
            </w:tcBorders>
          </w:tcPr>
          <w:p w14:paraId="4839249E"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389" w:type="dxa"/>
            <w:tcBorders>
              <w:top w:val="single" w:sz="4" w:space="0" w:color="auto"/>
              <w:bottom w:val="single" w:sz="4" w:space="0" w:color="auto"/>
            </w:tcBorders>
          </w:tcPr>
          <w:p w14:paraId="533E9C5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pc_eTDD</w:t>
            </w:r>
          </w:p>
        </w:tc>
        <w:tc>
          <w:tcPr>
            <w:tcW w:w="1361" w:type="dxa"/>
            <w:tcBorders>
              <w:bottom w:val="single" w:sz="4" w:space="0" w:color="auto"/>
            </w:tcBorders>
          </w:tcPr>
          <w:p w14:paraId="240162E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643BAD2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606D9ED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r w:rsidRPr="00F82796">
              <w:rPr>
                <w:rFonts w:ascii="Arial" w:eastAsia="游明朝" w:hAnsi="Arial"/>
                <w:sz w:val="16"/>
                <w:szCs w:val="16"/>
                <w:lang w:eastAsia="zh-CN"/>
              </w:rPr>
              <w:t>Rel-9 UTRA TDD or Rel-8 GERAN</w:t>
            </w:r>
          </w:p>
        </w:tc>
      </w:tr>
      <w:tr w:rsidR="00F82796" w:rsidRPr="00F82796" w14:paraId="49E210C7" w14:textId="77777777" w:rsidTr="00F82796">
        <w:trPr>
          <w:jc w:val="center"/>
        </w:trPr>
        <w:tc>
          <w:tcPr>
            <w:tcW w:w="1110" w:type="dxa"/>
            <w:tcBorders>
              <w:top w:val="single" w:sz="4" w:space="0" w:color="auto"/>
              <w:bottom w:val="nil"/>
            </w:tcBorders>
            <w:shd w:val="clear" w:color="auto" w:fill="auto"/>
          </w:tcPr>
          <w:p w14:paraId="26C66413"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lang w:eastAsia="zh-CN"/>
              </w:rPr>
            </w:pPr>
            <w:r w:rsidRPr="00F82796">
              <w:rPr>
                <w:rFonts w:ascii="Arial" w:eastAsia="SimSun" w:hAnsi="Arial"/>
                <w:sz w:val="16"/>
                <w:szCs w:val="16"/>
                <w:lang w:eastAsia="zh-CN"/>
              </w:rPr>
              <w:t>11.2.8a</w:t>
            </w:r>
          </w:p>
        </w:tc>
        <w:tc>
          <w:tcPr>
            <w:tcW w:w="3662" w:type="dxa"/>
            <w:tcBorders>
              <w:top w:val="single" w:sz="4" w:space="0" w:color="auto"/>
              <w:bottom w:val="nil"/>
            </w:tcBorders>
            <w:shd w:val="clear" w:color="auto" w:fill="auto"/>
          </w:tcPr>
          <w:p w14:paraId="23FA0386"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Attach for emergency bearer services / Rejected / No suitable cells in tracking area / Emergency call using the CS domain / CDMA2000 1xRTT</w:t>
            </w:r>
          </w:p>
        </w:tc>
        <w:tc>
          <w:tcPr>
            <w:tcW w:w="797" w:type="dxa"/>
            <w:tcBorders>
              <w:top w:val="single" w:sz="4" w:space="0" w:color="auto"/>
              <w:bottom w:val="nil"/>
            </w:tcBorders>
            <w:shd w:val="clear" w:color="auto" w:fill="auto"/>
          </w:tcPr>
          <w:p w14:paraId="4965DE42"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r w:rsidRPr="00F82796">
              <w:rPr>
                <w:rFonts w:ascii="Arial" w:eastAsia="游明朝" w:hAnsi="Arial"/>
                <w:sz w:val="16"/>
                <w:szCs w:val="16"/>
              </w:rPr>
              <w:t>Rel-9</w:t>
            </w:r>
          </w:p>
        </w:tc>
        <w:tc>
          <w:tcPr>
            <w:tcW w:w="1145" w:type="dxa"/>
            <w:tcBorders>
              <w:top w:val="single" w:sz="4" w:space="0" w:color="auto"/>
              <w:bottom w:val="nil"/>
            </w:tcBorders>
          </w:tcPr>
          <w:p w14:paraId="640C54C1"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r w:rsidRPr="00F82796">
              <w:rPr>
                <w:rFonts w:ascii="Arial" w:eastAsia="游明朝" w:hAnsi="Arial"/>
                <w:sz w:val="16"/>
                <w:szCs w:val="16"/>
              </w:rPr>
              <w:t>C172</w:t>
            </w:r>
          </w:p>
        </w:tc>
        <w:tc>
          <w:tcPr>
            <w:tcW w:w="3485" w:type="dxa"/>
            <w:tcBorders>
              <w:top w:val="single" w:sz="4" w:space="0" w:color="auto"/>
              <w:bottom w:val="nil"/>
            </w:tcBorders>
          </w:tcPr>
          <w:p w14:paraId="481C5498"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UEs supporting E-UTRA and IMS emergency call and establishing the emergency call using the CS domain in 1xRTT</w:t>
            </w:r>
            <w:r w:rsidRPr="00F82796">
              <w:rPr>
                <w:rFonts w:ascii="Arial" w:eastAsia="游明朝" w:hAnsi="Arial"/>
                <w:sz w:val="16"/>
                <w:szCs w:val="16"/>
              </w:rPr>
              <w:t xml:space="preserve"> and NOT Category M1</w:t>
            </w:r>
          </w:p>
        </w:tc>
        <w:tc>
          <w:tcPr>
            <w:tcW w:w="1389" w:type="dxa"/>
            <w:tcBorders>
              <w:top w:val="single" w:sz="4" w:space="0" w:color="auto"/>
              <w:bottom w:val="single" w:sz="4" w:space="0" w:color="auto"/>
            </w:tcBorders>
          </w:tcPr>
          <w:p w14:paraId="01E614F4"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pc_eFDD</w:t>
            </w:r>
          </w:p>
        </w:tc>
        <w:tc>
          <w:tcPr>
            <w:tcW w:w="1361" w:type="dxa"/>
            <w:tcBorders>
              <w:bottom w:val="single" w:sz="4" w:space="0" w:color="auto"/>
            </w:tcBorders>
          </w:tcPr>
          <w:p w14:paraId="72BE7DE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10F1CA2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游明朝" w:hAnsi="Arial"/>
                <w:sz w:val="16"/>
                <w:szCs w:val="16"/>
              </w:rPr>
              <w:t>Either TC 11.2.8 or TC 11.2.8a shall be executed</w:t>
            </w:r>
          </w:p>
        </w:tc>
        <w:tc>
          <w:tcPr>
            <w:tcW w:w="1636" w:type="dxa"/>
            <w:tcBorders>
              <w:bottom w:val="single" w:sz="4" w:space="0" w:color="auto"/>
            </w:tcBorders>
          </w:tcPr>
          <w:p w14:paraId="26E5686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25CE4F6B" w14:textId="77777777" w:rsidTr="00F82796">
        <w:trPr>
          <w:jc w:val="center"/>
        </w:trPr>
        <w:tc>
          <w:tcPr>
            <w:tcW w:w="1110" w:type="dxa"/>
            <w:tcBorders>
              <w:top w:val="nil"/>
              <w:bottom w:val="single" w:sz="4" w:space="0" w:color="auto"/>
            </w:tcBorders>
            <w:shd w:val="clear" w:color="auto" w:fill="auto"/>
          </w:tcPr>
          <w:p w14:paraId="00AA7D56"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lang w:eastAsia="zh-CN"/>
              </w:rPr>
            </w:pPr>
          </w:p>
        </w:tc>
        <w:tc>
          <w:tcPr>
            <w:tcW w:w="3662" w:type="dxa"/>
            <w:tcBorders>
              <w:top w:val="nil"/>
              <w:bottom w:val="single" w:sz="4" w:space="0" w:color="auto"/>
            </w:tcBorders>
            <w:shd w:val="clear" w:color="auto" w:fill="auto"/>
          </w:tcPr>
          <w:p w14:paraId="2796F3F5"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797" w:type="dxa"/>
            <w:tcBorders>
              <w:top w:val="nil"/>
              <w:bottom w:val="single" w:sz="4" w:space="0" w:color="auto"/>
            </w:tcBorders>
            <w:shd w:val="clear" w:color="auto" w:fill="auto"/>
          </w:tcPr>
          <w:p w14:paraId="6519BBD2"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1145" w:type="dxa"/>
            <w:tcBorders>
              <w:top w:val="nil"/>
              <w:bottom w:val="single" w:sz="4" w:space="0" w:color="auto"/>
            </w:tcBorders>
          </w:tcPr>
          <w:p w14:paraId="27474703"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3485" w:type="dxa"/>
            <w:tcBorders>
              <w:top w:val="nil"/>
              <w:bottom w:val="single" w:sz="4" w:space="0" w:color="auto"/>
            </w:tcBorders>
          </w:tcPr>
          <w:p w14:paraId="747C0678"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89" w:type="dxa"/>
            <w:tcBorders>
              <w:top w:val="single" w:sz="4" w:space="0" w:color="auto"/>
              <w:bottom w:val="single" w:sz="4" w:space="0" w:color="auto"/>
            </w:tcBorders>
          </w:tcPr>
          <w:p w14:paraId="55111544"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pc_eTDD</w:t>
            </w:r>
          </w:p>
        </w:tc>
        <w:tc>
          <w:tcPr>
            <w:tcW w:w="1361" w:type="dxa"/>
            <w:tcBorders>
              <w:bottom w:val="single" w:sz="4" w:space="0" w:color="auto"/>
            </w:tcBorders>
          </w:tcPr>
          <w:p w14:paraId="0B69AC4C"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700383D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51E6FEE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7B50D644" w14:textId="77777777" w:rsidTr="00F82796">
        <w:trPr>
          <w:jc w:val="center"/>
        </w:trPr>
        <w:tc>
          <w:tcPr>
            <w:tcW w:w="1110" w:type="dxa"/>
            <w:tcBorders>
              <w:top w:val="nil"/>
              <w:bottom w:val="single" w:sz="4" w:space="0" w:color="auto"/>
            </w:tcBorders>
            <w:shd w:val="clear" w:color="auto" w:fill="auto"/>
          </w:tcPr>
          <w:p w14:paraId="76C991BC"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lang w:eastAsia="zh-CN"/>
              </w:rPr>
            </w:pPr>
            <w:r w:rsidRPr="00F82796">
              <w:rPr>
                <w:rFonts w:ascii="Arial" w:eastAsia="SimSun" w:hAnsi="Arial"/>
                <w:sz w:val="16"/>
                <w:szCs w:val="16"/>
                <w:lang w:eastAsia="zh-CN"/>
              </w:rPr>
              <w:t>11.2.9</w:t>
            </w:r>
          </w:p>
        </w:tc>
        <w:tc>
          <w:tcPr>
            <w:tcW w:w="3662" w:type="dxa"/>
            <w:tcBorders>
              <w:top w:val="nil"/>
              <w:bottom w:val="single" w:sz="4" w:space="0" w:color="auto"/>
            </w:tcBorders>
            <w:shd w:val="clear" w:color="auto" w:fill="auto"/>
          </w:tcPr>
          <w:p w14:paraId="2DE8DFA5"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Void</w:t>
            </w:r>
          </w:p>
        </w:tc>
        <w:tc>
          <w:tcPr>
            <w:tcW w:w="797" w:type="dxa"/>
            <w:tcBorders>
              <w:top w:val="nil"/>
              <w:bottom w:val="single" w:sz="4" w:space="0" w:color="auto"/>
            </w:tcBorders>
            <w:shd w:val="clear" w:color="auto" w:fill="auto"/>
          </w:tcPr>
          <w:p w14:paraId="59D88AA4"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1145" w:type="dxa"/>
            <w:tcBorders>
              <w:top w:val="nil"/>
              <w:bottom w:val="single" w:sz="4" w:space="0" w:color="auto"/>
            </w:tcBorders>
          </w:tcPr>
          <w:p w14:paraId="634B9D47"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3485" w:type="dxa"/>
            <w:tcBorders>
              <w:top w:val="nil"/>
              <w:bottom w:val="single" w:sz="4" w:space="0" w:color="auto"/>
            </w:tcBorders>
          </w:tcPr>
          <w:p w14:paraId="66DD959E"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89" w:type="dxa"/>
            <w:tcBorders>
              <w:top w:val="single" w:sz="4" w:space="0" w:color="auto"/>
              <w:bottom w:val="single" w:sz="4" w:space="0" w:color="auto"/>
            </w:tcBorders>
          </w:tcPr>
          <w:p w14:paraId="5DC1ACA8"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61" w:type="dxa"/>
            <w:tcBorders>
              <w:bottom w:val="single" w:sz="4" w:space="0" w:color="auto"/>
            </w:tcBorders>
          </w:tcPr>
          <w:p w14:paraId="6A09963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0CD41552"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3F42A8C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392D204D" w14:textId="77777777" w:rsidTr="00F82796">
        <w:trPr>
          <w:jc w:val="center"/>
        </w:trPr>
        <w:tc>
          <w:tcPr>
            <w:tcW w:w="1110" w:type="dxa"/>
            <w:tcBorders>
              <w:top w:val="single" w:sz="4" w:space="0" w:color="auto"/>
              <w:bottom w:val="nil"/>
            </w:tcBorders>
            <w:shd w:val="clear" w:color="auto" w:fill="auto"/>
          </w:tcPr>
          <w:p w14:paraId="6738ECF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SimSun" w:hAnsi="Arial"/>
                <w:sz w:val="16"/>
                <w:szCs w:val="16"/>
                <w:lang w:eastAsia="zh-CN"/>
              </w:rPr>
              <w:t>11.2.10</w:t>
            </w:r>
          </w:p>
        </w:tc>
        <w:tc>
          <w:tcPr>
            <w:tcW w:w="3662" w:type="dxa"/>
            <w:tcBorders>
              <w:top w:val="single" w:sz="4" w:space="0" w:color="auto"/>
              <w:bottom w:val="nil"/>
            </w:tcBorders>
            <w:shd w:val="clear" w:color="auto" w:fill="auto"/>
          </w:tcPr>
          <w:p w14:paraId="0DE74F6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SimSun" w:hAnsi="Arial"/>
                <w:sz w:val="16"/>
                <w:szCs w:val="16"/>
              </w:rPr>
              <w:t>LIMITED-SERVICE / EPS does not support IMS Emergency / Emergency call using the CS domain</w:t>
            </w:r>
          </w:p>
        </w:tc>
        <w:tc>
          <w:tcPr>
            <w:tcW w:w="797" w:type="dxa"/>
            <w:tcBorders>
              <w:top w:val="single" w:sz="4" w:space="0" w:color="auto"/>
              <w:bottom w:val="nil"/>
            </w:tcBorders>
            <w:shd w:val="clear" w:color="auto" w:fill="auto"/>
          </w:tcPr>
          <w:p w14:paraId="7DDD87BD" w14:textId="77777777" w:rsidR="00F82796" w:rsidRPr="00F82796"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SimSun" w:hAnsi="Arial"/>
                <w:sz w:val="16"/>
                <w:szCs w:val="16"/>
              </w:rPr>
              <w:t>Rel-9</w:t>
            </w:r>
          </w:p>
        </w:tc>
        <w:tc>
          <w:tcPr>
            <w:tcW w:w="1145" w:type="dxa"/>
            <w:tcBorders>
              <w:top w:val="single" w:sz="4" w:space="0" w:color="auto"/>
              <w:bottom w:val="nil"/>
            </w:tcBorders>
          </w:tcPr>
          <w:p w14:paraId="36AD6AC0" w14:textId="77777777" w:rsidR="00F82796" w:rsidRPr="00F82796" w:rsidDel="00746051" w:rsidRDefault="00F82796" w:rsidP="00F82796">
            <w:pPr>
              <w:overflowPunct w:val="0"/>
              <w:autoSpaceDE w:val="0"/>
              <w:autoSpaceDN w:val="0"/>
              <w:adjustRightInd w:val="0"/>
              <w:spacing w:after="0"/>
              <w:jc w:val="center"/>
              <w:textAlignment w:val="baseline"/>
              <w:rPr>
                <w:rFonts w:ascii="Arial" w:eastAsia="游明朝" w:hAnsi="Arial"/>
                <w:sz w:val="16"/>
                <w:szCs w:val="16"/>
              </w:rPr>
            </w:pPr>
            <w:r w:rsidRPr="00F82796">
              <w:rPr>
                <w:rFonts w:ascii="Arial" w:eastAsia="SimSun" w:hAnsi="Arial"/>
                <w:sz w:val="16"/>
                <w:szCs w:val="16"/>
              </w:rPr>
              <w:t>C71b</w:t>
            </w:r>
          </w:p>
        </w:tc>
        <w:tc>
          <w:tcPr>
            <w:tcW w:w="3485" w:type="dxa"/>
            <w:tcBorders>
              <w:top w:val="single" w:sz="4" w:space="0" w:color="auto"/>
              <w:bottom w:val="nil"/>
            </w:tcBorders>
          </w:tcPr>
          <w:p w14:paraId="35E522CA"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SimSun" w:hAnsi="Arial"/>
                <w:sz w:val="16"/>
                <w:szCs w:val="16"/>
              </w:rPr>
              <w:t>UEs supporting E-UTRA and UTRA and IMS emergency call and NOT Category M1</w:t>
            </w:r>
          </w:p>
        </w:tc>
        <w:tc>
          <w:tcPr>
            <w:tcW w:w="1389" w:type="dxa"/>
            <w:tcBorders>
              <w:top w:val="single" w:sz="4" w:space="0" w:color="auto"/>
              <w:bottom w:val="single" w:sz="4" w:space="0" w:color="auto"/>
            </w:tcBorders>
          </w:tcPr>
          <w:p w14:paraId="32746D76"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r w:rsidRPr="00F82796">
              <w:rPr>
                <w:rFonts w:ascii="Arial" w:eastAsia="SimSun" w:hAnsi="Arial"/>
                <w:sz w:val="16"/>
                <w:szCs w:val="16"/>
              </w:rPr>
              <w:t>pc_eFDD</w:t>
            </w:r>
          </w:p>
        </w:tc>
        <w:tc>
          <w:tcPr>
            <w:tcW w:w="1361" w:type="dxa"/>
            <w:tcBorders>
              <w:bottom w:val="single" w:sz="4" w:space="0" w:color="auto"/>
            </w:tcBorders>
          </w:tcPr>
          <w:p w14:paraId="379805AF"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5E1EDEC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6155F1E1"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DA850AF" w14:textId="77777777" w:rsidTr="00F82796">
        <w:trPr>
          <w:jc w:val="center"/>
        </w:trPr>
        <w:tc>
          <w:tcPr>
            <w:tcW w:w="1110" w:type="dxa"/>
            <w:tcBorders>
              <w:top w:val="nil"/>
              <w:bottom w:val="single" w:sz="4" w:space="0" w:color="auto"/>
            </w:tcBorders>
            <w:shd w:val="clear" w:color="auto" w:fill="auto"/>
          </w:tcPr>
          <w:p w14:paraId="133D0277"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lang w:eastAsia="zh-CN"/>
              </w:rPr>
            </w:pPr>
          </w:p>
        </w:tc>
        <w:tc>
          <w:tcPr>
            <w:tcW w:w="3662" w:type="dxa"/>
            <w:tcBorders>
              <w:top w:val="nil"/>
              <w:bottom w:val="single" w:sz="4" w:space="0" w:color="auto"/>
            </w:tcBorders>
            <w:shd w:val="clear" w:color="auto" w:fill="auto"/>
          </w:tcPr>
          <w:p w14:paraId="26945690"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797" w:type="dxa"/>
            <w:tcBorders>
              <w:top w:val="nil"/>
              <w:bottom w:val="single" w:sz="4" w:space="0" w:color="auto"/>
            </w:tcBorders>
            <w:shd w:val="clear" w:color="auto" w:fill="auto"/>
          </w:tcPr>
          <w:p w14:paraId="23C9A928"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1145" w:type="dxa"/>
            <w:tcBorders>
              <w:top w:val="nil"/>
              <w:bottom w:val="single" w:sz="4" w:space="0" w:color="auto"/>
            </w:tcBorders>
          </w:tcPr>
          <w:p w14:paraId="0A6B2B04"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3485" w:type="dxa"/>
            <w:tcBorders>
              <w:top w:val="nil"/>
              <w:bottom w:val="single" w:sz="4" w:space="0" w:color="auto"/>
            </w:tcBorders>
          </w:tcPr>
          <w:p w14:paraId="4C5DF6DE"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89" w:type="dxa"/>
            <w:tcBorders>
              <w:top w:val="single" w:sz="4" w:space="0" w:color="auto"/>
              <w:bottom w:val="single" w:sz="4" w:space="0" w:color="auto"/>
            </w:tcBorders>
          </w:tcPr>
          <w:p w14:paraId="4BD48840"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pc_e</w:t>
            </w:r>
            <w:r w:rsidRPr="00F82796">
              <w:rPr>
                <w:rFonts w:ascii="Arial" w:eastAsia="SimSun" w:hAnsi="Arial"/>
                <w:sz w:val="16"/>
                <w:szCs w:val="16"/>
                <w:lang w:eastAsia="zh-CN"/>
              </w:rPr>
              <w:t>T</w:t>
            </w:r>
            <w:r w:rsidRPr="00F82796">
              <w:rPr>
                <w:rFonts w:ascii="Arial" w:eastAsia="SimSun" w:hAnsi="Arial"/>
                <w:sz w:val="16"/>
                <w:szCs w:val="16"/>
              </w:rPr>
              <w:t>DD</w:t>
            </w:r>
          </w:p>
        </w:tc>
        <w:tc>
          <w:tcPr>
            <w:tcW w:w="1361" w:type="dxa"/>
            <w:tcBorders>
              <w:bottom w:val="single" w:sz="4" w:space="0" w:color="auto"/>
            </w:tcBorders>
          </w:tcPr>
          <w:p w14:paraId="337BE4C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330484DB"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4F6981E0"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06026B27" w14:textId="77777777" w:rsidTr="00F82796">
        <w:trPr>
          <w:jc w:val="center"/>
        </w:trPr>
        <w:tc>
          <w:tcPr>
            <w:tcW w:w="1110" w:type="dxa"/>
            <w:tcBorders>
              <w:top w:val="nil"/>
              <w:bottom w:val="nil"/>
            </w:tcBorders>
            <w:shd w:val="clear" w:color="auto" w:fill="auto"/>
          </w:tcPr>
          <w:p w14:paraId="5D2C0909" w14:textId="77777777" w:rsidR="00F82796" w:rsidRPr="00F82796" w:rsidRDefault="00F82796" w:rsidP="00F82796">
            <w:pPr>
              <w:keepNext/>
              <w:keepLines/>
              <w:overflowPunct w:val="0"/>
              <w:autoSpaceDE w:val="0"/>
              <w:autoSpaceDN w:val="0"/>
              <w:adjustRightInd w:val="0"/>
              <w:spacing w:after="0"/>
              <w:textAlignment w:val="baseline"/>
              <w:rPr>
                <w:rFonts w:ascii="Arial" w:eastAsia="SimSun" w:hAnsi="Arial"/>
                <w:sz w:val="16"/>
                <w:szCs w:val="16"/>
                <w:lang w:eastAsia="zh-CN"/>
              </w:rPr>
            </w:pPr>
            <w:r w:rsidRPr="00F82796">
              <w:rPr>
                <w:rFonts w:ascii="Arial" w:eastAsia="SimSun" w:hAnsi="Arial"/>
                <w:sz w:val="16"/>
                <w:szCs w:val="16"/>
                <w:lang w:eastAsia="zh-CN"/>
              </w:rPr>
              <w:t>11.2.11</w:t>
            </w:r>
          </w:p>
        </w:tc>
        <w:tc>
          <w:tcPr>
            <w:tcW w:w="3662" w:type="dxa"/>
            <w:tcBorders>
              <w:top w:val="nil"/>
              <w:bottom w:val="nil"/>
            </w:tcBorders>
            <w:shd w:val="clear" w:color="auto" w:fill="auto"/>
          </w:tcPr>
          <w:p w14:paraId="7D6398B3" w14:textId="77777777" w:rsidR="00F82796" w:rsidRPr="00F82796" w:rsidRDefault="00F82796" w:rsidP="00F82796">
            <w:pPr>
              <w:keepNext/>
              <w:keepLines/>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LIMITED-SERVICE / Inter-system mobility / E-UTRA to UTRA CS / SRVCC Emergency Call Handover to UTRAN</w:t>
            </w:r>
          </w:p>
        </w:tc>
        <w:tc>
          <w:tcPr>
            <w:tcW w:w="797" w:type="dxa"/>
            <w:tcBorders>
              <w:top w:val="nil"/>
              <w:bottom w:val="nil"/>
            </w:tcBorders>
            <w:shd w:val="clear" w:color="auto" w:fill="auto"/>
          </w:tcPr>
          <w:p w14:paraId="70E60396" w14:textId="77777777" w:rsidR="00F82796" w:rsidRPr="00F82796" w:rsidRDefault="00F82796" w:rsidP="00F82796">
            <w:pPr>
              <w:keepNext/>
              <w:keepLines/>
              <w:overflowPunct w:val="0"/>
              <w:autoSpaceDE w:val="0"/>
              <w:autoSpaceDN w:val="0"/>
              <w:adjustRightInd w:val="0"/>
              <w:spacing w:after="0"/>
              <w:jc w:val="center"/>
              <w:textAlignment w:val="baseline"/>
              <w:rPr>
                <w:rFonts w:ascii="Arial" w:eastAsia="SimSun" w:hAnsi="Arial"/>
                <w:sz w:val="16"/>
                <w:szCs w:val="16"/>
              </w:rPr>
            </w:pPr>
            <w:r w:rsidRPr="00F82796">
              <w:rPr>
                <w:rFonts w:ascii="Arial" w:eastAsia="SimSun" w:hAnsi="Arial"/>
                <w:sz w:val="16"/>
                <w:szCs w:val="16"/>
              </w:rPr>
              <w:t>Rel-9</w:t>
            </w:r>
          </w:p>
        </w:tc>
        <w:tc>
          <w:tcPr>
            <w:tcW w:w="1145" w:type="dxa"/>
            <w:tcBorders>
              <w:top w:val="nil"/>
              <w:bottom w:val="nil"/>
            </w:tcBorders>
          </w:tcPr>
          <w:p w14:paraId="4324755F" w14:textId="77777777" w:rsidR="00F82796" w:rsidRPr="00F82796" w:rsidRDefault="00F82796" w:rsidP="00F82796">
            <w:pPr>
              <w:keepNext/>
              <w:keepLines/>
              <w:overflowPunct w:val="0"/>
              <w:autoSpaceDE w:val="0"/>
              <w:autoSpaceDN w:val="0"/>
              <w:adjustRightInd w:val="0"/>
              <w:spacing w:after="0"/>
              <w:jc w:val="center"/>
              <w:textAlignment w:val="baseline"/>
              <w:rPr>
                <w:rFonts w:ascii="Arial" w:eastAsia="SimSun" w:hAnsi="Arial"/>
                <w:sz w:val="16"/>
                <w:szCs w:val="16"/>
              </w:rPr>
            </w:pPr>
            <w:r w:rsidRPr="00F82796">
              <w:rPr>
                <w:rFonts w:ascii="Arial" w:eastAsia="SimSun" w:hAnsi="Arial"/>
                <w:sz w:val="16"/>
                <w:szCs w:val="16"/>
              </w:rPr>
              <w:t>C139</w:t>
            </w:r>
          </w:p>
        </w:tc>
        <w:tc>
          <w:tcPr>
            <w:tcW w:w="3485" w:type="dxa"/>
            <w:tcBorders>
              <w:top w:val="nil"/>
              <w:bottom w:val="nil"/>
            </w:tcBorders>
          </w:tcPr>
          <w:p w14:paraId="68B79C4B" w14:textId="77777777" w:rsidR="00F82796" w:rsidRPr="00F82796" w:rsidRDefault="00F82796" w:rsidP="00F82796">
            <w:pPr>
              <w:keepNext/>
              <w:keepLines/>
              <w:overflowPunct w:val="0"/>
              <w:autoSpaceDE w:val="0"/>
              <w:autoSpaceDN w:val="0"/>
              <w:adjustRightInd w:val="0"/>
              <w:spacing w:after="0"/>
              <w:textAlignment w:val="baseline"/>
              <w:rPr>
                <w:rFonts w:ascii="Arial" w:eastAsia="SimSun" w:hAnsi="Arial"/>
                <w:sz w:val="16"/>
                <w:szCs w:val="16"/>
              </w:rPr>
            </w:pPr>
            <w:r w:rsidRPr="00F82796">
              <w:rPr>
                <w:rFonts w:ascii="Arial" w:eastAsia="游明朝" w:hAnsi="Arial"/>
                <w:sz w:val="16"/>
                <w:szCs w:val="16"/>
              </w:rPr>
              <w:t xml:space="preserve">UEs supporting E-UTRA and UTRA and SRVCC and </w:t>
            </w:r>
            <w:r w:rsidRPr="00F82796">
              <w:rPr>
                <w:rFonts w:ascii="Arial" w:eastAsia="SimSun" w:hAnsi="Arial"/>
                <w:sz w:val="16"/>
                <w:szCs w:val="16"/>
              </w:rPr>
              <w:t xml:space="preserve">IMS emergency call </w:t>
            </w:r>
            <w:r w:rsidRPr="00F82796">
              <w:rPr>
                <w:rFonts w:ascii="Arial" w:eastAsia="SimSun" w:hAnsi="Arial"/>
                <w:sz w:val="16"/>
                <w:szCs w:val="16"/>
                <w:lang w:eastAsia="en-GB"/>
              </w:rPr>
              <w:t xml:space="preserve">and FGI 27 </w:t>
            </w:r>
            <w:r w:rsidRPr="00F82796">
              <w:rPr>
                <w:rFonts w:ascii="Arial" w:eastAsia="SimSun" w:hAnsi="Arial"/>
                <w:sz w:val="16"/>
                <w:szCs w:val="16"/>
              </w:rPr>
              <w:t>and NOT Category M1</w:t>
            </w:r>
          </w:p>
        </w:tc>
        <w:tc>
          <w:tcPr>
            <w:tcW w:w="1389" w:type="dxa"/>
            <w:tcBorders>
              <w:top w:val="single" w:sz="4" w:space="0" w:color="auto"/>
              <w:bottom w:val="single" w:sz="4" w:space="0" w:color="auto"/>
            </w:tcBorders>
          </w:tcPr>
          <w:p w14:paraId="66F3E0D4" w14:textId="77777777" w:rsidR="00F82796" w:rsidRPr="00F82796" w:rsidRDefault="00F82796" w:rsidP="00F82796">
            <w:pPr>
              <w:keepNext/>
              <w:keepLines/>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pc_eFDD</w:t>
            </w:r>
          </w:p>
        </w:tc>
        <w:tc>
          <w:tcPr>
            <w:tcW w:w="1361" w:type="dxa"/>
            <w:tcBorders>
              <w:bottom w:val="single" w:sz="4" w:space="0" w:color="auto"/>
            </w:tcBorders>
          </w:tcPr>
          <w:p w14:paraId="35052153"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20DC2DBE"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39D39B87"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4F128221" w14:textId="77777777" w:rsidTr="00F82796">
        <w:trPr>
          <w:jc w:val="center"/>
        </w:trPr>
        <w:tc>
          <w:tcPr>
            <w:tcW w:w="1110" w:type="dxa"/>
            <w:tcBorders>
              <w:top w:val="nil"/>
              <w:bottom w:val="single" w:sz="4" w:space="0" w:color="auto"/>
            </w:tcBorders>
            <w:shd w:val="clear" w:color="auto" w:fill="auto"/>
          </w:tcPr>
          <w:p w14:paraId="25D57A3B"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lang w:eastAsia="zh-CN"/>
              </w:rPr>
            </w:pPr>
          </w:p>
        </w:tc>
        <w:tc>
          <w:tcPr>
            <w:tcW w:w="3662" w:type="dxa"/>
            <w:tcBorders>
              <w:top w:val="nil"/>
              <w:bottom w:val="single" w:sz="4" w:space="0" w:color="auto"/>
            </w:tcBorders>
            <w:shd w:val="clear" w:color="auto" w:fill="auto"/>
          </w:tcPr>
          <w:p w14:paraId="09BEF2B8"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797" w:type="dxa"/>
            <w:tcBorders>
              <w:top w:val="nil"/>
              <w:bottom w:val="single" w:sz="4" w:space="0" w:color="auto"/>
            </w:tcBorders>
            <w:shd w:val="clear" w:color="auto" w:fill="auto"/>
          </w:tcPr>
          <w:p w14:paraId="7D7222AE"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1145" w:type="dxa"/>
            <w:tcBorders>
              <w:top w:val="nil"/>
              <w:bottom w:val="single" w:sz="4" w:space="0" w:color="auto"/>
            </w:tcBorders>
          </w:tcPr>
          <w:p w14:paraId="1EA96300" w14:textId="77777777" w:rsidR="00F82796" w:rsidRPr="00F82796" w:rsidRDefault="00F82796" w:rsidP="00F82796">
            <w:pPr>
              <w:overflowPunct w:val="0"/>
              <w:autoSpaceDE w:val="0"/>
              <w:autoSpaceDN w:val="0"/>
              <w:adjustRightInd w:val="0"/>
              <w:spacing w:after="0"/>
              <w:jc w:val="center"/>
              <w:textAlignment w:val="baseline"/>
              <w:rPr>
                <w:rFonts w:ascii="Arial" w:eastAsia="SimSun" w:hAnsi="Arial"/>
                <w:sz w:val="16"/>
                <w:szCs w:val="16"/>
              </w:rPr>
            </w:pPr>
          </w:p>
        </w:tc>
        <w:tc>
          <w:tcPr>
            <w:tcW w:w="3485" w:type="dxa"/>
            <w:tcBorders>
              <w:top w:val="nil"/>
              <w:bottom w:val="single" w:sz="4" w:space="0" w:color="auto"/>
            </w:tcBorders>
          </w:tcPr>
          <w:p w14:paraId="6347BF27"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p>
        </w:tc>
        <w:tc>
          <w:tcPr>
            <w:tcW w:w="1389" w:type="dxa"/>
            <w:tcBorders>
              <w:top w:val="single" w:sz="4" w:space="0" w:color="auto"/>
              <w:bottom w:val="single" w:sz="4" w:space="0" w:color="auto"/>
            </w:tcBorders>
          </w:tcPr>
          <w:p w14:paraId="527D384C" w14:textId="77777777" w:rsidR="00F82796" w:rsidRPr="00F82796" w:rsidRDefault="00F82796" w:rsidP="00F82796">
            <w:pPr>
              <w:overflowPunct w:val="0"/>
              <w:autoSpaceDE w:val="0"/>
              <w:autoSpaceDN w:val="0"/>
              <w:adjustRightInd w:val="0"/>
              <w:spacing w:after="0"/>
              <w:textAlignment w:val="baseline"/>
              <w:rPr>
                <w:rFonts w:ascii="Arial" w:eastAsia="SimSun" w:hAnsi="Arial"/>
                <w:sz w:val="16"/>
                <w:szCs w:val="16"/>
              </w:rPr>
            </w:pPr>
            <w:r w:rsidRPr="00F82796">
              <w:rPr>
                <w:rFonts w:ascii="Arial" w:eastAsia="SimSun" w:hAnsi="Arial"/>
                <w:sz w:val="16"/>
                <w:szCs w:val="16"/>
              </w:rPr>
              <w:t>pc_e</w:t>
            </w:r>
            <w:r w:rsidRPr="00F82796">
              <w:rPr>
                <w:rFonts w:ascii="Arial" w:eastAsia="SimSun" w:hAnsi="Arial"/>
                <w:sz w:val="16"/>
                <w:szCs w:val="16"/>
                <w:lang w:eastAsia="zh-CN"/>
              </w:rPr>
              <w:t>T</w:t>
            </w:r>
            <w:r w:rsidRPr="00F82796">
              <w:rPr>
                <w:rFonts w:ascii="Arial" w:eastAsia="SimSun" w:hAnsi="Arial"/>
                <w:sz w:val="16"/>
                <w:szCs w:val="16"/>
              </w:rPr>
              <w:t>DD</w:t>
            </w:r>
          </w:p>
        </w:tc>
        <w:tc>
          <w:tcPr>
            <w:tcW w:w="1361" w:type="dxa"/>
            <w:tcBorders>
              <w:bottom w:val="single" w:sz="4" w:space="0" w:color="auto"/>
            </w:tcBorders>
          </w:tcPr>
          <w:p w14:paraId="28E5A27D"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568" w:type="dxa"/>
            <w:tcBorders>
              <w:bottom w:val="single" w:sz="4" w:space="0" w:color="auto"/>
            </w:tcBorders>
          </w:tcPr>
          <w:p w14:paraId="0C9757F3"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rPr>
            </w:pPr>
          </w:p>
        </w:tc>
        <w:tc>
          <w:tcPr>
            <w:tcW w:w="1636" w:type="dxa"/>
            <w:tcBorders>
              <w:bottom w:val="single" w:sz="4" w:space="0" w:color="auto"/>
            </w:tcBorders>
          </w:tcPr>
          <w:p w14:paraId="2515C425" w14:textId="77777777" w:rsidR="00F82796" w:rsidRPr="00F82796" w:rsidRDefault="00F82796" w:rsidP="00F82796">
            <w:pPr>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0ACF7C84" w14:textId="77777777" w:rsidTr="00F82796">
        <w:trPr>
          <w:jc w:val="center"/>
        </w:trPr>
        <w:tc>
          <w:tcPr>
            <w:tcW w:w="1110" w:type="dxa"/>
            <w:tcBorders>
              <w:top w:val="single" w:sz="4" w:space="0" w:color="auto"/>
              <w:left w:val="single" w:sz="4" w:space="0" w:color="auto"/>
              <w:bottom w:val="nil"/>
              <w:right w:val="single" w:sz="4" w:space="0" w:color="auto"/>
            </w:tcBorders>
            <w:shd w:val="clear" w:color="auto" w:fill="auto"/>
          </w:tcPr>
          <w:p w14:paraId="1416F8CB"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r w:rsidRPr="00F82796">
              <w:rPr>
                <w:rFonts w:ascii="Arial" w:eastAsia="游明朝" w:hAnsi="Arial"/>
                <w:sz w:val="16"/>
                <w:szCs w:val="16"/>
                <w:lang w:eastAsia="zh-CN"/>
              </w:rPr>
              <w:t>11.2.12</w:t>
            </w:r>
          </w:p>
        </w:tc>
        <w:tc>
          <w:tcPr>
            <w:tcW w:w="3662" w:type="dxa"/>
            <w:tcBorders>
              <w:top w:val="single" w:sz="4" w:space="0" w:color="auto"/>
              <w:left w:val="single" w:sz="4" w:space="0" w:color="auto"/>
              <w:bottom w:val="nil"/>
              <w:right w:val="single" w:sz="4" w:space="0" w:color="auto"/>
            </w:tcBorders>
            <w:shd w:val="clear" w:color="auto" w:fill="auto"/>
          </w:tcPr>
          <w:p w14:paraId="50533E31"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r w:rsidRPr="00F82796">
              <w:rPr>
                <w:rFonts w:ascii="Arial" w:eastAsia="游明朝" w:hAnsi="Arial"/>
                <w:sz w:val="16"/>
                <w:szCs w:val="16"/>
                <w:lang w:eastAsia="en-GB"/>
              </w:rPr>
              <w:t>LIMITED-SERVICE / Inter-system mobility / E-UTRA to GSM CS / SRVCC Emergency Call Handover to GERAN</w:t>
            </w:r>
          </w:p>
        </w:tc>
        <w:tc>
          <w:tcPr>
            <w:tcW w:w="797" w:type="dxa"/>
            <w:tcBorders>
              <w:top w:val="single" w:sz="4" w:space="0" w:color="auto"/>
              <w:left w:val="single" w:sz="4" w:space="0" w:color="auto"/>
              <w:bottom w:val="nil"/>
              <w:right w:val="single" w:sz="4" w:space="0" w:color="auto"/>
            </w:tcBorders>
            <w:shd w:val="clear" w:color="auto" w:fill="auto"/>
          </w:tcPr>
          <w:p w14:paraId="2485AB5B"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rPr>
            </w:pPr>
            <w:r w:rsidRPr="00F82796">
              <w:rPr>
                <w:rFonts w:ascii="Arial" w:eastAsia="游明朝" w:hAnsi="Arial"/>
                <w:sz w:val="16"/>
                <w:szCs w:val="16"/>
              </w:rPr>
              <w:t>Rel-9</w:t>
            </w:r>
          </w:p>
        </w:tc>
        <w:tc>
          <w:tcPr>
            <w:tcW w:w="1145" w:type="dxa"/>
            <w:tcBorders>
              <w:top w:val="single" w:sz="4" w:space="0" w:color="auto"/>
              <w:left w:val="single" w:sz="4" w:space="0" w:color="auto"/>
              <w:bottom w:val="nil"/>
              <w:right w:val="single" w:sz="4" w:space="0" w:color="auto"/>
            </w:tcBorders>
            <w:shd w:val="clear" w:color="auto" w:fill="auto"/>
          </w:tcPr>
          <w:p w14:paraId="370B7576"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rPr>
            </w:pPr>
            <w:r w:rsidRPr="00F82796">
              <w:rPr>
                <w:rFonts w:ascii="Arial" w:eastAsia="游明朝" w:hAnsi="Arial"/>
                <w:sz w:val="16"/>
                <w:szCs w:val="16"/>
                <w:lang w:eastAsia="zh-CN"/>
              </w:rPr>
              <w:t>C231</w:t>
            </w:r>
          </w:p>
        </w:tc>
        <w:tc>
          <w:tcPr>
            <w:tcW w:w="3485" w:type="dxa"/>
            <w:tcBorders>
              <w:top w:val="single" w:sz="4" w:space="0" w:color="auto"/>
              <w:left w:val="single" w:sz="4" w:space="0" w:color="auto"/>
              <w:bottom w:val="nil"/>
              <w:right w:val="single" w:sz="4" w:space="0" w:color="auto"/>
            </w:tcBorders>
            <w:shd w:val="clear" w:color="auto" w:fill="auto"/>
          </w:tcPr>
          <w:p w14:paraId="4DA5FA92"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r w:rsidRPr="00F82796">
              <w:rPr>
                <w:rFonts w:ascii="Arial" w:eastAsia="游明朝" w:hAnsi="Arial"/>
                <w:sz w:val="16"/>
                <w:szCs w:val="16"/>
                <w:lang w:eastAsia="en-GB"/>
              </w:rPr>
              <w:t xml:space="preserve">UEs supporting E-UTRA and </w:t>
            </w:r>
            <w:r w:rsidRPr="00F82796">
              <w:rPr>
                <w:rFonts w:ascii="Arial" w:eastAsia="游明朝" w:hAnsi="Arial"/>
                <w:sz w:val="16"/>
                <w:szCs w:val="16"/>
                <w:lang w:eastAsia="zh-CN"/>
              </w:rPr>
              <w:t xml:space="preserve">GERAN </w:t>
            </w:r>
            <w:r w:rsidRPr="00F82796">
              <w:rPr>
                <w:rFonts w:ascii="Arial" w:eastAsia="游明朝" w:hAnsi="Arial"/>
                <w:sz w:val="16"/>
                <w:szCs w:val="16"/>
                <w:lang w:eastAsia="en-GB"/>
              </w:rPr>
              <w:t xml:space="preserve">and SRVCC and IMS emergency call </w:t>
            </w:r>
            <w:r w:rsidRPr="00F82796">
              <w:rPr>
                <w:rFonts w:ascii="Arial" w:eastAsia="SimSun" w:hAnsi="Arial"/>
                <w:sz w:val="16"/>
                <w:szCs w:val="16"/>
                <w:lang w:eastAsia="en-GB"/>
              </w:rPr>
              <w:t xml:space="preserve">and FGI 9 </w:t>
            </w:r>
            <w:r w:rsidRPr="00F82796">
              <w:rPr>
                <w:rFonts w:ascii="Arial" w:eastAsia="游明朝" w:hAnsi="Arial"/>
                <w:sz w:val="16"/>
                <w:szCs w:val="16"/>
                <w:lang w:eastAsia="en-GB"/>
              </w:rPr>
              <w:t>and NOT Category M1</w:t>
            </w: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38A908C"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r w:rsidRPr="00F82796">
              <w:rPr>
                <w:rFonts w:ascii="Arial" w:eastAsia="游明朝" w:hAnsi="Arial"/>
                <w:sz w:val="16"/>
                <w:szCs w:val="16"/>
                <w:lang w:eastAsia="en-GB"/>
              </w:rPr>
              <w:t>pc_eFDD</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25D83F13"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3F88B40"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102FDCE"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18823E9F" w14:textId="77777777" w:rsidTr="00F82796">
        <w:tblPrEx>
          <w:tblW w:w="1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 w:author="Masahiro Takano (鷹野 雅弘)" w:date="2024-01-29T19:50:00Z">
            <w:tblPrEx>
              <w:tblW w:w="1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321"/>
          <w:jc w:val="center"/>
          <w:trPrChange w:id="3" w:author="Masahiro Takano (鷹野 雅弘)" w:date="2024-01-29T19:50:00Z">
            <w:trPr>
              <w:jc w:val="center"/>
            </w:trPr>
          </w:trPrChange>
        </w:trPr>
        <w:tc>
          <w:tcPr>
            <w:tcW w:w="1110" w:type="dxa"/>
            <w:tcBorders>
              <w:top w:val="nil"/>
              <w:left w:val="single" w:sz="4" w:space="0" w:color="auto"/>
              <w:bottom w:val="single" w:sz="4" w:space="0" w:color="auto"/>
              <w:right w:val="single" w:sz="4" w:space="0" w:color="auto"/>
            </w:tcBorders>
            <w:shd w:val="clear" w:color="auto" w:fill="auto"/>
            <w:tcPrChange w:id="4" w:author="Masahiro Takano (鷹野 雅弘)" w:date="2024-01-29T19:50:00Z">
              <w:tcPr>
                <w:tcW w:w="1110" w:type="dxa"/>
                <w:tcBorders>
                  <w:top w:val="nil"/>
                  <w:left w:val="single" w:sz="4" w:space="0" w:color="auto"/>
                  <w:bottom w:val="single" w:sz="4" w:space="0" w:color="auto"/>
                  <w:right w:val="single" w:sz="4" w:space="0" w:color="auto"/>
                </w:tcBorders>
                <w:shd w:val="clear" w:color="auto" w:fill="auto"/>
              </w:tcPr>
            </w:tcPrChange>
          </w:tcPr>
          <w:p w14:paraId="54E87BAA"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3662" w:type="dxa"/>
            <w:tcBorders>
              <w:top w:val="nil"/>
              <w:left w:val="single" w:sz="4" w:space="0" w:color="auto"/>
              <w:bottom w:val="single" w:sz="4" w:space="0" w:color="auto"/>
              <w:right w:val="single" w:sz="4" w:space="0" w:color="auto"/>
            </w:tcBorders>
            <w:shd w:val="clear" w:color="auto" w:fill="auto"/>
            <w:tcPrChange w:id="5" w:author="Masahiro Takano (鷹野 雅弘)" w:date="2024-01-29T19:50:00Z">
              <w:tcPr>
                <w:tcW w:w="3662" w:type="dxa"/>
                <w:tcBorders>
                  <w:top w:val="nil"/>
                  <w:left w:val="single" w:sz="4" w:space="0" w:color="auto"/>
                  <w:bottom w:val="single" w:sz="4" w:space="0" w:color="auto"/>
                  <w:right w:val="single" w:sz="4" w:space="0" w:color="auto"/>
                </w:tcBorders>
                <w:shd w:val="clear" w:color="auto" w:fill="auto"/>
              </w:tcPr>
            </w:tcPrChange>
          </w:tcPr>
          <w:p w14:paraId="75DD0CEF"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797" w:type="dxa"/>
            <w:tcBorders>
              <w:top w:val="nil"/>
              <w:left w:val="single" w:sz="4" w:space="0" w:color="auto"/>
              <w:bottom w:val="single" w:sz="4" w:space="0" w:color="auto"/>
              <w:right w:val="single" w:sz="4" w:space="0" w:color="auto"/>
            </w:tcBorders>
            <w:shd w:val="clear" w:color="auto" w:fill="auto"/>
            <w:tcPrChange w:id="6" w:author="Masahiro Takano (鷹野 雅弘)" w:date="2024-01-29T19:50:00Z">
              <w:tcPr>
                <w:tcW w:w="797" w:type="dxa"/>
                <w:tcBorders>
                  <w:top w:val="nil"/>
                  <w:left w:val="single" w:sz="4" w:space="0" w:color="auto"/>
                  <w:bottom w:val="single" w:sz="4" w:space="0" w:color="auto"/>
                  <w:right w:val="single" w:sz="4" w:space="0" w:color="auto"/>
                </w:tcBorders>
                <w:shd w:val="clear" w:color="auto" w:fill="auto"/>
              </w:tcPr>
            </w:tcPrChange>
          </w:tcPr>
          <w:p w14:paraId="3C462768"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145" w:type="dxa"/>
            <w:tcBorders>
              <w:top w:val="nil"/>
              <w:left w:val="single" w:sz="4" w:space="0" w:color="auto"/>
              <w:bottom w:val="single" w:sz="4" w:space="0" w:color="auto"/>
              <w:right w:val="single" w:sz="4" w:space="0" w:color="auto"/>
            </w:tcBorders>
            <w:shd w:val="clear" w:color="auto" w:fill="auto"/>
            <w:tcPrChange w:id="7" w:author="Masahiro Takano (鷹野 雅弘)" w:date="2024-01-29T19:50:00Z">
              <w:tcPr>
                <w:tcW w:w="1145" w:type="dxa"/>
                <w:tcBorders>
                  <w:top w:val="nil"/>
                  <w:left w:val="single" w:sz="4" w:space="0" w:color="auto"/>
                  <w:bottom w:val="single" w:sz="4" w:space="0" w:color="auto"/>
                  <w:right w:val="single" w:sz="4" w:space="0" w:color="auto"/>
                </w:tcBorders>
                <w:shd w:val="clear" w:color="auto" w:fill="auto"/>
              </w:tcPr>
            </w:tcPrChange>
          </w:tcPr>
          <w:p w14:paraId="6A62A0E9"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3485" w:type="dxa"/>
            <w:tcBorders>
              <w:top w:val="nil"/>
              <w:left w:val="single" w:sz="4" w:space="0" w:color="auto"/>
              <w:bottom w:val="single" w:sz="4" w:space="0" w:color="auto"/>
              <w:right w:val="single" w:sz="4" w:space="0" w:color="auto"/>
            </w:tcBorders>
            <w:shd w:val="clear" w:color="auto" w:fill="auto"/>
            <w:tcPrChange w:id="8" w:author="Masahiro Takano (鷹野 雅弘)" w:date="2024-01-29T19:50:00Z">
              <w:tcPr>
                <w:tcW w:w="3485" w:type="dxa"/>
                <w:tcBorders>
                  <w:top w:val="nil"/>
                  <w:left w:val="single" w:sz="4" w:space="0" w:color="auto"/>
                  <w:bottom w:val="single" w:sz="4" w:space="0" w:color="auto"/>
                  <w:right w:val="single" w:sz="4" w:space="0" w:color="auto"/>
                </w:tcBorders>
                <w:shd w:val="clear" w:color="auto" w:fill="auto"/>
              </w:tcPr>
            </w:tcPrChange>
          </w:tcPr>
          <w:p w14:paraId="64C40C91"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389" w:type="dxa"/>
            <w:tcBorders>
              <w:top w:val="single" w:sz="4" w:space="0" w:color="auto"/>
              <w:left w:val="single" w:sz="4" w:space="0" w:color="auto"/>
              <w:bottom w:val="single" w:sz="4" w:space="0" w:color="auto"/>
              <w:right w:val="single" w:sz="4" w:space="0" w:color="auto"/>
            </w:tcBorders>
            <w:shd w:val="clear" w:color="auto" w:fill="auto"/>
            <w:tcPrChange w:id="9" w:author="Masahiro Takano (鷹野 雅弘)" w:date="2024-01-29T19:50:00Z">
              <w:tcPr>
                <w:tcW w:w="1389" w:type="dxa"/>
                <w:tcBorders>
                  <w:top w:val="single" w:sz="4" w:space="0" w:color="auto"/>
                  <w:left w:val="single" w:sz="4" w:space="0" w:color="auto"/>
                  <w:bottom w:val="single" w:sz="4" w:space="0" w:color="auto"/>
                  <w:right w:val="single" w:sz="4" w:space="0" w:color="auto"/>
                </w:tcBorders>
                <w:shd w:val="clear" w:color="auto" w:fill="auto"/>
              </w:tcPr>
            </w:tcPrChange>
          </w:tcPr>
          <w:p w14:paraId="50231587"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r w:rsidRPr="00F82796">
              <w:rPr>
                <w:rFonts w:ascii="Arial" w:eastAsia="游明朝" w:hAnsi="Arial"/>
                <w:sz w:val="16"/>
                <w:szCs w:val="16"/>
                <w:lang w:eastAsia="en-GB"/>
              </w:rPr>
              <w:t>pc_e</w:t>
            </w:r>
            <w:r w:rsidRPr="00F82796">
              <w:rPr>
                <w:rFonts w:ascii="Arial" w:eastAsia="游明朝" w:hAnsi="Arial"/>
                <w:sz w:val="16"/>
                <w:szCs w:val="16"/>
                <w:lang w:eastAsia="zh-CN"/>
              </w:rPr>
              <w:t>T</w:t>
            </w:r>
            <w:r w:rsidRPr="00F82796">
              <w:rPr>
                <w:rFonts w:ascii="Arial" w:eastAsia="游明朝" w:hAnsi="Arial"/>
                <w:sz w:val="16"/>
                <w:szCs w:val="16"/>
                <w:lang w:eastAsia="en-GB"/>
              </w:rPr>
              <w:t>DD</w:t>
            </w:r>
          </w:p>
        </w:tc>
        <w:tc>
          <w:tcPr>
            <w:tcW w:w="1361" w:type="dxa"/>
            <w:tcBorders>
              <w:top w:val="single" w:sz="4" w:space="0" w:color="auto"/>
              <w:left w:val="single" w:sz="4" w:space="0" w:color="auto"/>
              <w:bottom w:val="single" w:sz="4" w:space="0" w:color="auto"/>
              <w:right w:val="single" w:sz="4" w:space="0" w:color="auto"/>
            </w:tcBorders>
            <w:shd w:val="clear" w:color="auto" w:fill="auto"/>
            <w:tcPrChange w:id="10" w:author="Masahiro Takano (鷹野 雅弘)" w:date="2024-01-29T19:50:00Z">
              <w:tcPr>
                <w:tcW w:w="1361" w:type="dxa"/>
                <w:tcBorders>
                  <w:top w:val="single" w:sz="4" w:space="0" w:color="auto"/>
                  <w:left w:val="single" w:sz="4" w:space="0" w:color="auto"/>
                  <w:bottom w:val="single" w:sz="4" w:space="0" w:color="auto"/>
                  <w:right w:val="single" w:sz="4" w:space="0" w:color="auto"/>
                </w:tcBorders>
                <w:shd w:val="clear" w:color="auto" w:fill="auto"/>
              </w:tcPr>
            </w:tcPrChange>
          </w:tcPr>
          <w:p w14:paraId="6CFDC9BC"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auto"/>
            <w:tcPrChange w:id="11" w:author="Masahiro Takano (鷹野 雅弘)" w:date="2024-01-29T19:50:00Z">
              <w:tcPr>
                <w:tcW w:w="1568" w:type="dxa"/>
                <w:tcBorders>
                  <w:top w:val="single" w:sz="4" w:space="0" w:color="auto"/>
                  <w:left w:val="single" w:sz="4" w:space="0" w:color="auto"/>
                  <w:bottom w:val="single" w:sz="4" w:space="0" w:color="auto"/>
                  <w:right w:val="single" w:sz="4" w:space="0" w:color="auto"/>
                </w:tcBorders>
                <w:shd w:val="clear" w:color="auto" w:fill="auto"/>
              </w:tcPr>
            </w:tcPrChange>
          </w:tcPr>
          <w:p w14:paraId="5F312E80"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auto"/>
            <w:tcPrChange w:id="12" w:author="Masahiro Takano (鷹野 雅弘)" w:date="2024-01-29T19:50:00Z">
              <w:tcPr>
                <w:tcW w:w="1636" w:type="dxa"/>
                <w:tcBorders>
                  <w:top w:val="single" w:sz="4" w:space="0" w:color="auto"/>
                  <w:left w:val="single" w:sz="4" w:space="0" w:color="auto"/>
                  <w:bottom w:val="single" w:sz="4" w:space="0" w:color="auto"/>
                  <w:right w:val="single" w:sz="4" w:space="0" w:color="auto"/>
                </w:tcBorders>
                <w:shd w:val="clear" w:color="auto" w:fill="auto"/>
              </w:tcPr>
            </w:tcPrChange>
          </w:tcPr>
          <w:p w14:paraId="7CD1D26B" w14:textId="77777777" w:rsidR="00F82796" w:rsidRPr="00F82796" w:rsidRDefault="00F82796" w:rsidP="00F82796">
            <w:pPr>
              <w:keepNext/>
              <w:keepLines/>
              <w:overflowPunct w:val="0"/>
              <w:autoSpaceDE w:val="0"/>
              <w:autoSpaceDN w:val="0"/>
              <w:adjustRightInd w:val="0"/>
              <w:spacing w:after="0"/>
              <w:textAlignment w:val="baseline"/>
              <w:rPr>
                <w:rFonts w:ascii="Arial" w:eastAsia="游明朝" w:hAnsi="Arial"/>
                <w:sz w:val="16"/>
                <w:szCs w:val="16"/>
                <w:lang w:eastAsia="zh-CN"/>
              </w:rPr>
            </w:pPr>
          </w:p>
        </w:tc>
      </w:tr>
      <w:tr w:rsidR="00F82796" w:rsidRPr="00F82796" w14:paraId="06FD705E" w14:textId="77777777" w:rsidTr="00230B96">
        <w:trPr>
          <w:jc w:val="center"/>
          <w:ins w:id="13" w:author="Masahiro Takano (鷹野 雅弘)" w:date="2024-01-29T19:50:00Z"/>
        </w:trPr>
        <w:tc>
          <w:tcPr>
            <w:tcW w:w="1110" w:type="dxa"/>
            <w:vMerge w:val="restart"/>
            <w:tcBorders>
              <w:top w:val="nil"/>
              <w:left w:val="single" w:sz="4" w:space="0" w:color="auto"/>
              <w:right w:val="single" w:sz="4" w:space="0" w:color="auto"/>
            </w:tcBorders>
            <w:shd w:val="clear" w:color="auto" w:fill="auto"/>
          </w:tcPr>
          <w:p w14:paraId="6EA68398" w14:textId="5CAED854" w:rsidR="00F82796" w:rsidRPr="00F82796" w:rsidRDefault="00F82796" w:rsidP="00F82796">
            <w:pPr>
              <w:keepNext/>
              <w:keepLines/>
              <w:overflowPunct w:val="0"/>
              <w:autoSpaceDE w:val="0"/>
              <w:autoSpaceDN w:val="0"/>
              <w:adjustRightInd w:val="0"/>
              <w:spacing w:after="0"/>
              <w:textAlignment w:val="baseline"/>
              <w:rPr>
                <w:ins w:id="14" w:author="Masahiro Takano (鷹野 雅弘)" w:date="2024-01-29T19:50:00Z"/>
                <w:rFonts w:ascii="Arial" w:eastAsia="游明朝" w:hAnsi="Arial"/>
                <w:sz w:val="16"/>
                <w:szCs w:val="16"/>
                <w:lang w:eastAsia="en-GB"/>
                <w:rPrChange w:id="15" w:author="Masahiro Takano (鷹野 雅弘)" w:date="2024-01-29T19:52:00Z">
                  <w:rPr>
                    <w:ins w:id="16" w:author="Masahiro Takano (鷹野 雅弘)" w:date="2024-01-29T19:50:00Z"/>
                    <w:rFonts w:ascii="Arial" w:eastAsia="游明朝" w:hAnsi="Arial"/>
                    <w:b/>
                    <w:bCs/>
                    <w:sz w:val="16"/>
                    <w:szCs w:val="16"/>
                    <w:lang w:eastAsia="en-GB"/>
                  </w:rPr>
                </w:rPrChange>
              </w:rPr>
            </w:pPr>
            <w:ins w:id="17" w:author="Masahiro Takano (鷹野 雅弘)" w:date="2024-01-29T19:50:00Z">
              <w:r w:rsidRPr="00F82796">
                <w:rPr>
                  <w:rFonts w:ascii="Arial" w:eastAsia="游明朝" w:hAnsi="Arial"/>
                  <w:sz w:val="16"/>
                  <w:szCs w:val="16"/>
                  <w:lang w:eastAsia="en-GB"/>
                  <w:rPrChange w:id="18" w:author="Masahiro Takano (鷹野 雅弘)" w:date="2024-01-29T19:52:00Z">
                    <w:rPr>
                      <w:rFonts w:ascii="Arial" w:eastAsia="游明朝" w:hAnsi="Arial"/>
                      <w:b/>
                      <w:bCs/>
                      <w:sz w:val="16"/>
                      <w:szCs w:val="16"/>
                      <w:lang w:eastAsia="en-GB"/>
                    </w:rPr>
                  </w:rPrChange>
                </w:rPr>
                <w:t>11.2.</w:t>
              </w:r>
            </w:ins>
            <w:ins w:id="19" w:author="Masahiro Takano (鷹野 雅弘)" w:date="2024-01-29T19:52:00Z">
              <w:r>
                <w:rPr>
                  <w:rFonts w:ascii="Arial" w:eastAsia="游明朝" w:hAnsi="Arial"/>
                  <w:sz w:val="16"/>
                  <w:szCs w:val="16"/>
                  <w:lang w:eastAsia="en-GB"/>
                </w:rPr>
                <w:t>13</w:t>
              </w:r>
            </w:ins>
          </w:p>
        </w:tc>
        <w:tc>
          <w:tcPr>
            <w:tcW w:w="3662" w:type="dxa"/>
            <w:vMerge w:val="restart"/>
            <w:tcBorders>
              <w:top w:val="nil"/>
              <w:left w:val="single" w:sz="4" w:space="0" w:color="auto"/>
              <w:right w:val="single" w:sz="4" w:space="0" w:color="auto"/>
            </w:tcBorders>
            <w:shd w:val="clear" w:color="auto" w:fill="auto"/>
          </w:tcPr>
          <w:p w14:paraId="05134E04" w14:textId="77777777" w:rsidR="00F82796" w:rsidRPr="00F82796" w:rsidRDefault="00F82796" w:rsidP="00F82796">
            <w:pPr>
              <w:keepNext/>
              <w:keepLines/>
              <w:overflowPunct w:val="0"/>
              <w:autoSpaceDE w:val="0"/>
              <w:autoSpaceDN w:val="0"/>
              <w:adjustRightInd w:val="0"/>
              <w:spacing w:after="0"/>
              <w:textAlignment w:val="baseline"/>
              <w:rPr>
                <w:ins w:id="20" w:author="Masahiro Takano (鷹野 雅弘)" w:date="2024-01-29T19:50:00Z"/>
                <w:rFonts w:ascii="Arial" w:eastAsia="游明朝" w:hAnsi="Arial"/>
                <w:sz w:val="16"/>
                <w:szCs w:val="16"/>
                <w:lang w:eastAsia="en-GB"/>
                <w:rPrChange w:id="21" w:author="Masahiro Takano (鷹野 雅弘)" w:date="2024-01-29T19:52:00Z">
                  <w:rPr>
                    <w:ins w:id="22" w:author="Masahiro Takano (鷹野 雅弘)" w:date="2024-01-29T19:50:00Z"/>
                    <w:rFonts w:ascii="Arial" w:eastAsia="游明朝" w:hAnsi="Arial"/>
                    <w:b/>
                    <w:bCs/>
                    <w:sz w:val="16"/>
                    <w:szCs w:val="16"/>
                    <w:lang w:eastAsia="en-GB"/>
                  </w:rPr>
                </w:rPrChange>
              </w:rPr>
            </w:pPr>
            <w:ins w:id="23" w:author="Masahiro Takano (鷹野 雅弘)" w:date="2024-01-29T19:50:00Z">
              <w:r w:rsidRPr="00F82796">
                <w:rPr>
                  <w:rFonts w:ascii="Arial" w:eastAsia="游明朝" w:hAnsi="Arial"/>
                  <w:sz w:val="16"/>
                  <w:szCs w:val="16"/>
                  <w:lang w:eastAsia="en-GB"/>
                  <w:rPrChange w:id="24" w:author="Masahiro Takano (鷹野 雅弘)" w:date="2024-01-29T19:52:00Z">
                    <w:rPr>
                      <w:rFonts w:ascii="Arial" w:eastAsia="游明朝" w:hAnsi="Arial"/>
                      <w:b/>
                      <w:bCs/>
                      <w:sz w:val="16"/>
                      <w:szCs w:val="16"/>
                      <w:lang w:eastAsia="en-GB"/>
                    </w:rPr>
                  </w:rPrChange>
                </w:rPr>
                <w:t>Emergency bearer services / Normal cell / LIMITED-SERVICE / Attach / PDN connect</w:t>
              </w:r>
            </w:ins>
          </w:p>
        </w:tc>
        <w:tc>
          <w:tcPr>
            <w:tcW w:w="797" w:type="dxa"/>
            <w:vMerge w:val="restart"/>
            <w:tcBorders>
              <w:top w:val="nil"/>
              <w:left w:val="single" w:sz="4" w:space="0" w:color="auto"/>
              <w:right w:val="single" w:sz="4" w:space="0" w:color="auto"/>
            </w:tcBorders>
            <w:shd w:val="clear" w:color="auto" w:fill="auto"/>
          </w:tcPr>
          <w:p w14:paraId="50A4A33A" w14:textId="77777777" w:rsidR="00F82796" w:rsidRPr="00F82796" w:rsidRDefault="00F82796">
            <w:pPr>
              <w:keepNext/>
              <w:keepLines/>
              <w:overflowPunct w:val="0"/>
              <w:autoSpaceDE w:val="0"/>
              <w:autoSpaceDN w:val="0"/>
              <w:adjustRightInd w:val="0"/>
              <w:spacing w:after="0"/>
              <w:jc w:val="center"/>
              <w:textAlignment w:val="baseline"/>
              <w:rPr>
                <w:ins w:id="25" w:author="Masahiro Takano (鷹野 雅弘)" w:date="2024-01-29T19:50:00Z"/>
                <w:rFonts w:ascii="Arial" w:eastAsia="游明朝" w:hAnsi="Arial"/>
                <w:sz w:val="16"/>
                <w:szCs w:val="16"/>
                <w:lang w:eastAsia="en-GB"/>
                <w:rPrChange w:id="26" w:author="Masahiro Takano (鷹野 雅弘)" w:date="2024-01-29T19:52:00Z">
                  <w:rPr>
                    <w:ins w:id="27" w:author="Masahiro Takano (鷹野 雅弘)" w:date="2024-01-29T19:50:00Z"/>
                    <w:rFonts w:ascii="Arial" w:eastAsia="游明朝" w:hAnsi="Arial"/>
                    <w:b/>
                    <w:bCs/>
                    <w:sz w:val="16"/>
                    <w:szCs w:val="16"/>
                    <w:lang w:eastAsia="en-GB"/>
                  </w:rPr>
                </w:rPrChange>
              </w:rPr>
              <w:pPrChange w:id="28" w:author="Masahiro Takano (鷹野 雅弘)" w:date="2024-01-29T19:52:00Z">
                <w:pPr>
                  <w:keepNext/>
                  <w:keepLines/>
                  <w:overflowPunct w:val="0"/>
                  <w:autoSpaceDE w:val="0"/>
                  <w:autoSpaceDN w:val="0"/>
                  <w:adjustRightInd w:val="0"/>
                  <w:spacing w:after="0"/>
                  <w:textAlignment w:val="baseline"/>
                </w:pPr>
              </w:pPrChange>
            </w:pPr>
            <w:ins w:id="29" w:author="Masahiro Takano (鷹野 雅弘)" w:date="2024-01-29T19:50:00Z">
              <w:r w:rsidRPr="00F82796">
                <w:rPr>
                  <w:rFonts w:ascii="Arial" w:eastAsia="游明朝" w:hAnsi="Arial"/>
                  <w:sz w:val="16"/>
                  <w:szCs w:val="16"/>
                  <w:lang w:eastAsia="en-GB"/>
                  <w:rPrChange w:id="30" w:author="Masahiro Takano (鷹野 雅弘)" w:date="2024-01-29T19:52:00Z">
                    <w:rPr>
                      <w:rFonts w:ascii="Arial" w:eastAsia="游明朝" w:hAnsi="Arial"/>
                      <w:b/>
                      <w:bCs/>
                      <w:sz w:val="16"/>
                      <w:szCs w:val="16"/>
                      <w:lang w:eastAsia="en-GB"/>
                    </w:rPr>
                  </w:rPrChange>
                </w:rPr>
                <w:t>Rel-9</w:t>
              </w:r>
            </w:ins>
          </w:p>
        </w:tc>
        <w:tc>
          <w:tcPr>
            <w:tcW w:w="1145" w:type="dxa"/>
            <w:vMerge w:val="restart"/>
            <w:tcBorders>
              <w:top w:val="nil"/>
              <w:left w:val="single" w:sz="4" w:space="0" w:color="auto"/>
              <w:right w:val="single" w:sz="4" w:space="0" w:color="auto"/>
            </w:tcBorders>
            <w:shd w:val="clear" w:color="auto" w:fill="auto"/>
          </w:tcPr>
          <w:p w14:paraId="5716D59D" w14:textId="77777777" w:rsidR="00F82796" w:rsidRPr="00F82796" w:rsidRDefault="00F82796">
            <w:pPr>
              <w:keepNext/>
              <w:keepLines/>
              <w:overflowPunct w:val="0"/>
              <w:autoSpaceDE w:val="0"/>
              <w:autoSpaceDN w:val="0"/>
              <w:adjustRightInd w:val="0"/>
              <w:spacing w:after="0"/>
              <w:jc w:val="center"/>
              <w:textAlignment w:val="baseline"/>
              <w:rPr>
                <w:ins w:id="31" w:author="Masahiro Takano (鷹野 雅弘)" w:date="2024-01-29T19:50:00Z"/>
                <w:rFonts w:ascii="Arial" w:eastAsia="游明朝" w:hAnsi="Arial"/>
                <w:sz w:val="16"/>
                <w:szCs w:val="16"/>
                <w:lang w:eastAsia="en-GB"/>
                <w:rPrChange w:id="32" w:author="Masahiro Takano (鷹野 雅弘)" w:date="2024-01-29T19:52:00Z">
                  <w:rPr>
                    <w:ins w:id="33" w:author="Masahiro Takano (鷹野 雅弘)" w:date="2024-01-29T19:50:00Z"/>
                    <w:rFonts w:ascii="Arial" w:eastAsia="游明朝" w:hAnsi="Arial"/>
                    <w:b/>
                    <w:bCs/>
                    <w:sz w:val="16"/>
                    <w:szCs w:val="16"/>
                    <w:lang w:eastAsia="en-GB"/>
                  </w:rPr>
                </w:rPrChange>
              </w:rPr>
              <w:pPrChange w:id="34" w:author="Masahiro Takano (鷹野 雅弘)" w:date="2024-01-29T19:52:00Z">
                <w:pPr>
                  <w:keepNext/>
                  <w:keepLines/>
                  <w:overflowPunct w:val="0"/>
                  <w:autoSpaceDE w:val="0"/>
                  <w:autoSpaceDN w:val="0"/>
                  <w:adjustRightInd w:val="0"/>
                  <w:spacing w:after="0"/>
                  <w:textAlignment w:val="baseline"/>
                </w:pPr>
              </w:pPrChange>
            </w:pPr>
            <w:ins w:id="35" w:author="Masahiro Takano (鷹野 雅弘)" w:date="2024-01-29T19:50:00Z">
              <w:r w:rsidRPr="00F82796">
                <w:rPr>
                  <w:rFonts w:ascii="Arial" w:eastAsia="游明朝" w:hAnsi="Arial"/>
                  <w:sz w:val="16"/>
                  <w:szCs w:val="16"/>
                  <w:lang w:eastAsia="en-GB"/>
                  <w:rPrChange w:id="36" w:author="Masahiro Takano (鷹野 雅弘)" w:date="2024-01-29T19:52:00Z">
                    <w:rPr>
                      <w:rFonts w:ascii="Arial" w:eastAsia="游明朝" w:hAnsi="Arial"/>
                      <w:b/>
                      <w:bCs/>
                      <w:sz w:val="16"/>
                      <w:szCs w:val="16"/>
                      <w:lang w:eastAsia="en-GB"/>
                    </w:rPr>
                  </w:rPrChange>
                </w:rPr>
                <w:t>C71</w:t>
              </w:r>
            </w:ins>
          </w:p>
        </w:tc>
        <w:tc>
          <w:tcPr>
            <w:tcW w:w="3485" w:type="dxa"/>
            <w:vMerge w:val="restart"/>
            <w:tcBorders>
              <w:top w:val="nil"/>
              <w:left w:val="single" w:sz="4" w:space="0" w:color="auto"/>
              <w:right w:val="single" w:sz="4" w:space="0" w:color="auto"/>
            </w:tcBorders>
            <w:shd w:val="clear" w:color="auto" w:fill="auto"/>
          </w:tcPr>
          <w:p w14:paraId="220DD74E" w14:textId="77777777" w:rsidR="00F82796" w:rsidRPr="00F82796" w:rsidRDefault="00F82796" w:rsidP="00F82796">
            <w:pPr>
              <w:keepNext/>
              <w:keepLines/>
              <w:overflowPunct w:val="0"/>
              <w:autoSpaceDE w:val="0"/>
              <w:autoSpaceDN w:val="0"/>
              <w:adjustRightInd w:val="0"/>
              <w:spacing w:after="0"/>
              <w:textAlignment w:val="baseline"/>
              <w:rPr>
                <w:ins w:id="37" w:author="Masahiro Takano (鷹野 雅弘)" w:date="2024-01-29T19:50:00Z"/>
                <w:rFonts w:ascii="Arial" w:eastAsia="游明朝" w:hAnsi="Arial"/>
                <w:sz w:val="16"/>
                <w:szCs w:val="16"/>
                <w:lang w:eastAsia="en-GB"/>
                <w:rPrChange w:id="38" w:author="Masahiro Takano (鷹野 雅弘)" w:date="2024-01-29T19:52:00Z">
                  <w:rPr>
                    <w:ins w:id="39" w:author="Masahiro Takano (鷹野 雅弘)" w:date="2024-01-29T19:50:00Z"/>
                    <w:rFonts w:ascii="Arial" w:eastAsia="游明朝" w:hAnsi="Arial"/>
                    <w:b/>
                    <w:bCs/>
                    <w:sz w:val="16"/>
                    <w:szCs w:val="16"/>
                    <w:lang w:eastAsia="en-GB"/>
                  </w:rPr>
                </w:rPrChange>
              </w:rPr>
            </w:pPr>
            <w:ins w:id="40" w:author="Masahiro Takano (鷹野 雅弘)" w:date="2024-01-29T19:50:00Z">
              <w:r w:rsidRPr="00F82796">
                <w:rPr>
                  <w:rFonts w:ascii="Arial" w:eastAsia="游明朝" w:hAnsi="Arial"/>
                  <w:sz w:val="16"/>
                  <w:szCs w:val="16"/>
                  <w:lang w:eastAsia="en-GB"/>
                  <w:rPrChange w:id="41" w:author="Masahiro Takano (鷹野 雅弘)" w:date="2024-01-29T19:52:00Z">
                    <w:rPr>
                      <w:rFonts w:ascii="Arial" w:eastAsia="游明朝" w:hAnsi="Arial"/>
                      <w:b/>
                      <w:bCs/>
                      <w:sz w:val="16"/>
                      <w:szCs w:val="16"/>
                      <w:lang w:eastAsia="en-GB"/>
                    </w:rPr>
                  </w:rPrChange>
                </w:rPr>
                <w:t>UEs supporting E-UTRA and IMS emergency call</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8099B10" w14:textId="77777777" w:rsidR="00F82796" w:rsidRPr="00F82796" w:rsidRDefault="00F82796" w:rsidP="00F82796">
            <w:pPr>
              <w:keepNext/>
              <w:keepLines/>
              <w:overflowPunct w:val="0"/>
              <w:autoSpaceDE w:val="0"/>
              <w:autoSpaceDN w:val="0"/>
              <w:adjustRightInd w:val="0"/>
              <w:spacing w:after="0"/>
              <w:textAlignment w:val="baseline"/>
              <w:rPr>
                <w:ins w:id="42" w:author="Masahiro Takano (鷹野 雅弘)" w:date="2024-01-29T19:50:00Z"/>
                <w:rFonts w:ascii="Arial" w:eastAsia="游明朝" w:hAnsi="Arial"/>
                <w:sz w:val="16"/>
                <w:szCs w:val="16"/>
                <w:lang w:eastAsia="en-GB"/>
              </w:rPr>
            </w:pPr>
            <w:ins w:id="43" w:author="Masahiro Takano (鷹野 雅弘)" w:date="2024-01-29T19:50:00Z">
              <w:r w:rsidRPr="00F82796">
                <w:rPr>
                  <w:rFonts w:ascii="Arial" w:eastAsia="游明朝" w:hAnsi="Arial"/>
                  <w:sz w:val="16"/>
                  <w:szCs w:val="16"/>
                  <w:lang w:eastAsia="en-GB"/>
                </w:rPr>
                <w:t>pc_eFDD</w:t>
              </w:r>
            </w:ins>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738E727A" w14:textId="77777777" w:rsidR="00F82796" w:rsidRPr="00F82796" w:rsidRDefault="00F82796" w:rsidP="00F82796">
            <w:pPr>
              <w:keepNext/>
              <w:keepLines/>
              <w:overflowPunct w:val="0"/>
              <w:autoSpaceDE w:val="0"/>
              <w:autoSpaceDN w:val="0"/>
              <w:adjustRightInd w:val="0"/>
              <w:spacing w:after="0"/>
              <w:textAlignment w:val="baseline"/>
              <w:rPr>
                <w:ins w:id="44" w:author="Masahiro Takano (鷹野 雅弘)" w:date="2024-01-29T19:50:00Z"/>
                <w:rFonts w:ascii="Arial" w:eastAsia="游明朝" w:hAnsi="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ACA9EF8" w14:textId="77777777" w:rsidR="00F82796" w:rsidRPr="00F82796" w:rsidRDefault="00F82796" w:rsidP="00F82796">
            <w:pPr>
              <w:keepNext/>
              <w:keepLines/>
              <w:overflowPunct w:val="0"/>
              <w:autoSpaceDE w:val="0"/>
              <w:autoSpaceDN w:val="0"/>
              <w:adjustRightInd w:val="0"/>
              <w:spacing w:after="0"/>
              <w:textAlignment w:val="baseline"/>
              <w:rPr>
                <w:ins w:id="45" w:author="Masahiro Takano (鷹野 雅弘)" w:date="2024-01-29T19:50:00Z"/>
                <w:rFonts w:ascii="Arial" w:eastAsia="游明朝" w:hAnsi="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0A415242" w14:textId="77777777" w:rsidR="00F82796" w:rsidRPr="00F82796" w:rsidRDefault="00F82796" w:rsidP="00F82796">
            <w:pPr>
              <w:keepNext/>
              <w:keepLines/>
              <w:overflowPunct w:val="0"/>
              <w:autoSpaceDE w:val="0"/>
              <w:autoSpaceDN w:val="0"/>
              <w:adjustRightInd w:val="0"/>
              <w:spacing w:after="0"/>
              <w:textAlignment w:val="baseline"/>
              <w:rPr>
                <w:ins w:id="46" w:author="Masahiro Takano (鷹野 雅弘)" w:date="2024-01-29T19:50:00Z"/>
                <w:rFonts w:ascii="Arial" w:eastAsia="游明朝" w:hAnsi="Arial"/>
                <w:sz w:val="16"/>
                <w:szCs w:val="16"/>
                <w:lang w:eastAsia="zh-CN"/>
              </w:rPr>
            </w:pPr>
          </w:p>
        </w:tc>
      </w:tr>
      <w:tr w:rsidR="00F82796" w:rsidRPr="00F82796" w14:paraId="6E21F9AD" w14:textId="77777777" w:rsidTr="00230B96">
        <w:trPr>
          <w:jc w:val="center"/>
          <w:ins w:id="47" w:author="Masahiro Takano (鷹野 雅弘)" w:date="2024-01-29T19:50:00Z"/>
        </w:trPr>
        <w:tc>
          <w:tcPr>
            <w:tcW w:w="1110" w:type="dxa"/>
            <w:vMerge/>
            <w:tcBorders>
              <w:left w:val="single" w:sz="4" w:space="0" w:color="auto"/>
              <w:bottom w:val="single" w:sz="4" w:space="0" w:color="auto"/>
              <w:right w:val="single" w:sz="4" w:space="0" w:color="auto"/>
            </w:tcBorders>
            <w:shd w:val="clear" w:color="auto" w:fill="auto"/>
          </w:tcPr>
          <w:p w14:paraId="43CC7714" w14:textId="77777777" w:rsidR="00F82796" w:rsidRPr="00F82796" w:rsidRDefault="00F82796" w:rsidP="00F82796">
            <w:pPr>
              <w:keepNext/>
              <w:keepLines/>
              <w:overflowPunct w:val="0"/>
              <w:autoSpaceDE w:val="0"/>
              <w:autoSpaceDN w:val="0"/>
              <w:adjustRightInd w:val="0"/>
              <w:spacing w:after="0"/>
              <w:textAlignment w:val="baseline"/>
              <w:rPr>
                <w:ins w:id="48" w:author="Masahiro Takano (鷹野 雅弘)" w:date="2024-01-29T19:50:00Z"/>
                <w:rFonts w:ascii="Arial" w:eastAsia="游明朝" w:hAnsi="Arial"/>
                <w:sz w:val="16"/>
                <w:szCs w:val="16"/>
                <w:lang w:eastAsia="en-GB"/>
                <w:rPrChange w:id="49" w:author="Masahiro Takano (鷹野 雅弘)" w:date="2024-01-29T19:52:00Z">
                  <w:rPr>
                    <w:ins w:id="50" w:author="Masahiro Takano (鷹野 雅弘)" w:date="2024-01-29T19:50:00Z"/>
                    <w:rFonts w:ascii="Arial" w:eastAsia="游明朝" w:hAnsi="Arial"/>
                    <w:b/>
                    <w:bCs/>
                    <w:sz w:val="16"/>
                    <w:szCs w:val="16"/>
                    <w:lang w:eastAsia="en-GB"/>
                  </w:rPr>
                </w:rPrChange>
              </w:rPr>
            </w:pPr>
          </w:p>
        </w:tc>
        <w:tc>
          <w:tcPr>
            <w:tcW w:w="3662" w:type="dxa"/>
            <w:vMerge/>
            <w:tcBorders>
              <w:left w:val="single" w:sz="4" w:space="0" w:color="auto"/>
              <w:bottom w:val="single" w:sz="4" w:space="0" w:color="auto"/>
              <w:right w:val="single" w:sz="4" w:space="0" w:color="auto"/>
            </w:tcBorders>
            <w:shd w:val="clear" w:color="auto" w:fill="auto"/>
          </w:tcPr>
          <w:p w14:paraId="16010532" w14:textId="77777777" w:rsidR="00F82796" w:rsidRPr="00F82796" w:rsidRDefault="00F82796" w:rsidP="00F82796">
            <w:pPr>
              <w:keepNext/>
              <w:keepLines/>
              <w:overflowPunct w:val="0"/>
              <w:autoSpaceDE w:val="0"/>
              <w:autoSpaceDN w:val="0"/>
              <w:adjustRightInd w:val="0"/>
              <w:spacing w:after="0"/>
              <w:textAlignment w:val="baseline"/>
              <w:rPr>
                <w:ins w:id="51" w:author="Masahiro Takano (鷹野 雅弘)" w:date="2024-01-29T19:50:00Z"/>
                <w:rFonts w:ascii="Arial" w:eastAsia="游明朝" w:hAnsi="Arial"/>
                <w:sz w:val="16"/>
                <w:szCs w:val="16"/>
                <w:lang w:eastAsia="en-GB"/>
                <w:rPrChange w:id="52" w:author="Masahiro Takano (鷹野 雅弘)" w:date="2024-01-29T19:52:00Z">
                  <w:rPr>
                    <w:ins w:id="53" w:author="Masahiro Takano (鷹野 雅弘)" w:date="2024-01-29T19:50:00Z"/>
                    <w:rFonts w:ascii="Arial" w:eastAsia="游明朝" w:hAnsi="Arial"/>
                    <w:b/>
                    <w:bCs/>
                    <w:sz w:val="16"/>
                    <w:szCs w:val="16"/>
                    <w:lang w:eastAsia="en-GB"/>
                  </w:rPr>
                </w:rPrChange>
              </w:rPr>
            </w:pPr>
          </w:p>
        </w:tc>
        <w:tc>
          <w:tcPr>
            <w:tcW w:w="797" w:type="dxa"/>
            <w:vMerge/>
            <w:tcBorders>
              <w:left w:val="single" w:sz="4" w:space="0" w:color="auto"/>
              <w:bottom w:val="single" w:sz="4" w:space="0" w:color="auto"/>
              <w:right w:val="single" w:sz="4" w:space="0" w:color="auto"/>
            </w:tcBorders>
            <w:shd w:val="clear" w:color="auto" w:fill="auto"/>
          </w:tcPr>
          <w:p w14:paraId="40311B37" w14:textId="77777777" w:rsidR="00F82796" w:rsidRPr="00F82796" w:rsidRDefault="00F82796" w:rsidP="00F82796">
            <w:pPr>
              <w:keepNext/>
              <w:keepLines/>
              <w:overflowPunct w:val="0"/>
              <w:autoSpaceDE w:val="0"/>
              <w:autoSpaceDN w:val="0"/>
              <w:adjustRightInd w:val="0"/>
              <w:spacing w:after="0"/>
              <w:textAlignment w:val="baseline"/>
              <w:rPr>
                <w:ins w:id="54" w:author="Masahiro Takano (鷹野 雅弘)" w:date="2024-01-29T19:50:00Z"/>
                <w:rFonts w:ascii="Arial" w:eastAsia="游明朝" w:hAnsi="Arial"/>
                <w:sz w:val="16"/>
                <w:szCs w:val="16"/>
                <w:lang w:eastAsia="en-GB"/>
                <w:rPrChange w:id="55" w:author="Masahiro Takano (鷹野 雅弘)" w:date="2024-01-29T19:52:00Z">
                  <w:rPr>
                    <w:ins w:id="56" w:author="Masahiro Takano (鷹野 雅弘)" w:date="2024-01-29T19:50:00Z"/>
                    <w:rFonts w:ascii="Arial" w:eastAsia="游明朝" w:hAnsi="Arial"/>
                    <w:b/>
                    <w:bCs/>
                    <w:sz w:val="16"/>
                    <w:szCs w:val="16"/>
                    <w:lang w:eastAsia="en-GB"/>
                  </w:rPr>
                </w:rPrChange>
              </w:rPr>
            </w:pPr>
          </w:p>
        </w:tc>
        <w:tc>
          <w:tcPr>
            <w:tcW w:w="1145" w:type="dxa"/>
            <w:vMerge/>
            <w:tcBorders>
              <w:left w:val="single" w:sz="4" w:space="0" w:color="auto"/>
              <w:bottom w:val="single" w:sz="4" w:space="0" w:color="auto"/>
              <w:right w:val="single" w:sz="4" w:space="0" w:color="auto"/>
            </w:tcBorders>
            <w:shd w:val="clear" w:color="auto" w:fill="auto"/>
          </w:tcPr>
          <w:p w14:paraId="36EDF4D5" w14:textId="77777777" w:rsidR="00F82796" w:rsidRPr="00F82796" w:rsidRDefault="00F82796" w:rsidP="00F82796">
            <w:pPr>
              <w:keepNext/>
              <w:keepLines/>
              <w:overflowPunct w:val="0"/>
              <w:autoSpaceDE w:val="0"/>
              <w:autoSpaceDN w:val="0"/>
              <w:adjustRightInd w:val="0"/>
              <w:spacing w:after="0"/>
              <w:textAlignment w:val="baseline"/>
              <w:rPr>
                <w:ins w:id="57" w:author="Masahiro Takano (鷹野 雅弘)" w:date="2024-01-29T19:50:00Z"/>
                <w:rFonts w:ascii="Arial" w:eastAsia="游明朝" w:hAnsi="Arial"/>
                <w:sz w:val="16"/>
                <w:szCs w:val="16"/>
                <w:lang w:eastAsia="en-GB"/>
                <w:rPrChange w:id="58" w:author="Masahiro Takano (鷹野 雅弘)" w:date="2024-01-29T19:52:00Z">
                  <w:rPr>
                    <w:ins w:id="59" w:author="Masahiro Takano (鷹野 雅弘)" w:date="2024-01-29T19:50:00Z"/>
                    <w:rFonts w:ascii="Arial" w:eastAsia="游明朝" w:hAnsi="Arial"/>
                    <w:b/>
                    <w:bCs/>
                    <w:sz w:val="16"/>
                    <w:szCs w:val="16"/>
                    <w:lang w:eastAsia="en-GB"/>
                  </w:rPr>
                </w:rPrChange>
              </w:rPr>
            </w:pPr>
          </w:p>
        </w:tc>
        <w:tc>
          <w:tcPr>
            <w:tcW w:w="3485" w:type="dxa"/>
            <w:vMerge/>
            <w:tcBorders>
              <w:left w:val="single" w:sz="4" w:space="0" w:color="auto"/>
              <w:bottom w:val="single" w:sz="4" w:space="0" w:color="auto"/>
              <w:right w:val="single" w:sz="4" w:space="0" w:color="auto"/>
            </w:tcBorders>
            <w:shd w:val="clear" w:color="auto" w:fill="auto"/>
          </w:tcPr>
          <w:p w14:paraId="61D65FC6" w14:textId="77777777" w:rsidR="00F82796" w:rsidRPr="00F82796" w:rsidRDefault="00F82796" w:rsidP="00F82796">
            <w:pPr>
              <w:keepNext/>
              <w:keepLines/>
              <w:overflowPunct w:val="0"/>
              <w:autoSpaceDE w:val="0"/>
              <w:autoSpaceDN w:val="0"/>
              <w:adjustRightInd w:val="0"/>
              <w:spacing w:after="0"/>
              <w:textAlignment w:val="baseline"/>
              <w:rPr>
                <w:ins w:id="60" w:author="Masahiro Takano (鷹野 雅弘)" w:date="2024-01-29T19:50:00Z"/>
                <w:rFonts w:ascii="Arial" w:eastAsia="游明朝" w:hAnsi="Arial"/>
                <w:sz w:val="16"/>
                <w:szCs w:val="16"/>
                <w:lang w:eastAsia="en-GB"/>
                <w:rPrChange w:id="61" w:author="Masahiro Takano (鷹野 雅弘)" w:date="2024-01-29T19:52:00Z">
                  <w:rPr>
                    <w:ins w:id="62" w:author="Masahiro Takano (鷹野 雅弘)" w:date="2024-01-29T19:50:00Z"/>
                    <w:rFonts w:ascii="Arial" w:eastAsia="游明朝" w:hAnsi="Arial"/>
                    <w:b/>
                    <w:bCs/>
                    <w:sz w:val="16"/>
                    <w:szCs w:val="16"/>
                    <w:lang w:eastAsia="en-GB"/>
                  </w:rPr>
                </w:rPrChange>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78252B4F" w14:textId="77777777" w:rsidR="00F82796" w:rsidRPr="00F82796" w:rsidRDefault="00F82796" w:rsidP="00F82796">
            <w:pPr>
              <w:keepNext/>
              <w:keepLines/>
              <w:overflowPunct w:val="0"/>
              <w:autoSpaceDE w:val="0"/>
              <w:autoSpaceDN w:val="0"/>
              <w:adjustRightInd w:val="0"/>
              <w:spacing w:after="0"/>
              <w:textAlignment w:val="baseline"/>
              <w:rPr>
                <w:ins w:id="63" w:author="Masahiro Takano (鷹野 雅弘)" w:date="2024-01-29T19:50:00Z"/>
                <w:rFonts w:ascii="Arial" w:eastAsia="游明朝" w:hAnsi="Arial"/>
                <w:sz w:val="16"/>
                <w:szCs w:val="16"/>
                <w:lang w:eastAsia="en-GB"/>
              </w:rPr>
            </w:pPr>
            <w:ins w:id="64" w:author="Masahiro Takano (鷹野 雅弘)" w:date="2024-01-29T19:50:00Z">
              <w:r w:rsidRPr="00F82796">
                <w:rPr>
                  <w:rFonts w:ascii="Arial" w:eastAsia="游明朝" w:hAnsi="Arial"/>
                  <w:sz w:val="16"/>
                  <w:szCs w:val="16"/>
                  <w:lang w:eastAsia="en-GB"/>
                </w:rPr>
                <w:t>pc_eTDD</w:t>
              </w:r>
            </w:ins>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44FB639E" w14:textId="77777777" w:rsidR="00F82796" w:rsidRPr="00F82796" w:rsidRDefault="00F82796" w:rsidP="00F82796">
            <w:pPr>
              <w:keepNext/>
              <w:keepLines/>
              <w:overflowPunct w:val="0"/>
              <w:autoSpaceDE w:val="0"/>
              <w:autoSpaceDN w:val="0"/>
              <w:adjustRightInd w:val="0"/>
              <w:spacing w:after="0"/>
              <w:textAlignment w:val="baseline"/>
              <w:rPr>
                <w:ins w:id="65" w:author="Masahiro Takano (鷹野 雅弘)" w:date="2024-01-29T19:50:00Z"/>
                <w:rFonts w:ascii="Arial" w:eastAsia="游明朝" w:hAnsi="Arial"/>
                <w:b/>
                <w:bCs/>
                <w:sz w:val="16"/>
                <w:szCs w:val="16"/>
                <w:lang w:eastAsia="en-GB"/>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B299038" w14:textId="77777777" w:rsidR="00F82796" w:rsidRPr="00F82796" w:rsidRDefault="00F82796" w:rsidP="00F82796">
            <w:pPr>
              <w:keepNext/>
              <w:keepLines/>
              <w:overflowPunct w:val="0"/>
              <w:autoSpaceDE w:val="0"/>
              <w:autoSpaceDN w:val="0"/>
              <w:adjustRightInd w:val="0"/>
              <w:spacing w:after="0"/>
              <w:textAlignment w:val="baseline"/>
              <w:rPr>
                <w:ins w:id="66" w:author="Masahiro Takano (鷹野 雅弘)" w:date="2024-01-29T19:50:00Z"/>
                <w:rFonts w:ascii="Arial" w:eastAsia="游明朝" w:hAnsi="Arial"/>
                <w:b/>
                <w:bCs/>
                <w:sz w:val="16"/>
                <w:szCs w:val="16"/>
                <w:lang w:eastAsia="en-GB"/>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048E9CCC" w14:textId="77777777" w:rsidR="00F82796" w:rsidRPr="00F82796" w:rsidRDefault="00F82796" w:rsidP="00F82796">
            <w:pPr>
              <w:keepNext/>
              <w:keepLines/>
              <w:overflowPunct w:val="0"/>
              <w:autoSpaceDE w:val="0"/>
              <w:autoSpaceDN w:val="0"/>
              <w:adjustRightInd w:val="0"/>
              <w:spacing w:after="0"/>
              <w:textAlignment w:val="baseline"/>
              <w:rPr>
                <w:ins w:id="67" w:author="Masahiro Takano (鷹野 雅弘)" w:date="2024-01-29T19:50:00Z"/>
                <w:rFonts w:ascii="Arial" w:eastAsia="游明朝" w:hAnsi="Arial"/>
                <w:sz w:val="16"/>
                <w:szCs w:val="16"/>
                <w:lang w:eastAsia="zh-CN"/>
              </w:rPr>
            </w:pPr>
          </w:p>
        </w:tc>
      </w:tr>
    </w:tbl>
    <w:p w14:paraId="0321185B" w14:textId="77777777" w:rsidR="00F82796" w:rsidRDefault="00F82796" w:rsidP="00AE2007">
      <w:pPr>
        <w:rPr>
          <w:rFonts w:ascii="Arial" w:hAnsi="Arial" w:cs="Arial"/>
          <w:noProof/>
          <w:color w:val="00B0F0"/>
          <w:sz w:val="28"/>
        </w:rPr>
      </w:pPr>
    </w:p>
    <w:p w14:paraId="24EFD550" w14:textId="49DECB11" w:rsidR="00AE2007" w:rsidRDefault="00AE2007" w:rsidP="00AE2007">
      <w:pPr>
        <w:rPr>
          <w:rFonts w:ascii="Arial" w:hAnsi="Arial" w:cs="Arial"/>
          <w:noProof/>
          <w:color w:val="00B0F0"/>
          <w:sz w:val="28"/>
        </w:rPr>
      </w:pPr>
      <w:r w:rsidRPr="00A53889">
        <w:rPr>
          <w:rFonts w:ascii="Arial" w:hAnsi="Arial" w:cs="Arial"/>
          <w:noProof/>
          <w:color w:val="00B0F0"/>
          <w:sz w:val="28"/>
        </w:rPr>
        <w:lastRenderedPageBreak/>
        <w:t>[End of change]</w:t>
      </w:r>
    </w:p>
    <w:p w14:paraId="71762D67" w14:textId="77777777" w:rsidR="00AE2007" w:rsidRPr="00AE2007" w:rsidRDefault="00AE2007">
      <w:pPr>
        <w:rPr>
          <w:noProof/>
        </w:rPr>
      </w:pPr>
    </w:p>
    <w:sectPr w:rsidR="00AE2007" w:rsidRPr="00AE2007" w:rsidSect="0098565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C46A9" w14:textId="77777777" w:rsidR="00985657" w:rsidRDefault="00985657">
      <w:r>
        <w:separator/>
      </w:r>
    </w:p>
  </w:endnote>
  <w:endnote w:type="continuationSeparator" w:id="0">
    <w:p w14:paraId="11C86C3D" w14:textId="77777777" w:rsidR="00985657" w:rsidRDefault="00985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P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E86E9" w14:textId="77777777" w:rsidR="00985657" w:rsidRDefault="00985657">
      <w:r>
        <w:separator/>
      </w:r>
    </w:p>
  </w:footnote>
  <w:footnote w:type="continuationSeparator" w:id="0">
    <w:p w14:paraId="6A61ACB6" w14:textId="77777777" w:rsidR="00985657" w:rsidRDefault="00985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053D1C" w:rsidRDefault="00053D1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053D1C"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053D1C" w:rsidRDefault="00053D1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3D1C"/>
    <w:rsid w:val="00055695"/>
    <w:rsid w:val="000A6394"/>
    <w:rsid w:val="000B7FED"/>
    <w:rsid w:val="000C038A"/>
    <w:rsid w:val="000C6598"/>
    <w:rsid w:val="000D44B3"/>
    <w:rsid w:val="000D612E"/>
    <w:rsid w:val="000E46E4"/>
    <w:rsid w:val="000F42C5"/>
    <w:rsid w:val="000F5DF6"/>
    <w:rsid w:val="00113116"/>
    <w:rsid w:val="00113A58"/>
    <w:rsid w:val="00120010"/>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F7669"/>
    <w:rsid w:val="00410371"/>
    <w:rsid w:val="004153B5"/>
    <w:rsid w:val="004242F1"/>
    <w:rsid w:val="0043527F"/>
    <w:rsid w:val="00445213"/>
    <w:rsid w:val="00457D20"/>
    <w:rsid w:val="00476990"/>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70D69"/>
    <w:rsid w:val="00673BAB"/>
    <w:rsid w:val="00685854"/>
    <w:rsid w:val="00695808"/>
    <w:rsid w:val="006A3AED"/>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85657"/>
    <w:rsid w:val="00991B88"/>
    <w:rsid w:val="009A5753"/>
    <w:rsid w:val="009A579D"/>
    <w:rsid w:val="009C6B8D"/>
    <w:rsid w:val="009E3297"/>
    <w:rsid w:val="009F2BEE"/>
    <w:rsid w:val="009F734F"/>
    <w:rsid w:val="00A01659"/>
    <w:rsid w:val="00A034D0"/>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42C"/>
    <w:rsid w:val="00D03F9A"/>
    <w:rsid w:val="00D06D51"/>
    <w:rsid w:val="00D13F63"/>
    <w:rsid w:val="00D160D9"/>
    <w:rsid w:val="00D1768D"/>
    <w:rsid w:val="00D24991"/>
    <w:rsid w:val="00D50255"/>
    <w:rsid w:val="00D549C0"/>
    <w:rsid w:val="00D5679F"/>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82796"/>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82796"/>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53</Lines>
  <LinksUpToDate>false</LinksUpToDate>
  <Paragraphs>14</Paragraphs>
  <ScaleCrop>false</ScaleCrop>
  <CharactersWithSpaces>7497</CharactersWithSpaces>
  <SharedDoc>false</SharedDoc>
  <HyperlinksChanged>false</HyperlinksChanged>
  <AppVersion>16.0000</AppVersion>
  <Characters>6431</Characters>
  <Pages>4</Pages>
  <DocSecurity>0</DocSecurity>
  <Words>1080</Words>
  <TotalTime>0</TotalTime>
  <Application>Microsoft Office Word</Application>
  <Template>3GPP_Ribbon_x64 - Home1st.dotm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2024-02-16T09:21:00Z</dcterms:modified>
  <cp:keywords/>
  <dc:subject/>
  <dc:title>MTG_TITLE</dc:title>
  <cp:lastPrinted>2036-02-07T05:28:00Z</cp:lastPrinted>
  <cp:lastModifiedBy>Masahiro Takano (鷹野 雅弘)</cp:lastModifiedBy>
  <dcterms:created xsi:type="dcterms:W3CDTF">2024-02-16T09:21:00Z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